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09A7" w:rsidRPr="00534E62" w:rsidRDefault="00B309A7" w:rsidP="00B309A7">
      <w:pPr>
        <w:pStyle w:val="ad"/>
        <w:rPr>
          <w:rFonts w:eastAsia="Arial Bold" w:cs="Arial"/>
          <w:bCs/>
          <w:sz w:val="24"/>
          <w:lang w:eastAsia="zh-CN"/>
        </w:rPr>
      </w:pPr>
      <w:r w:rsidRPr="00534E62">
        <w:rPr>
          <w:rFonts w:eastAsia="Arial Bold" w:cs="Arial"/>
          <w:bCs/>
          <w:sz w:val="24"/>
          <w:lang w:val="en-GB" w:eastAsia="zh-CN"/>
        </w:rPr>
        <w:t>3GPP TSG-RAN WG2 Meeting</w:t>
      </w:r>
      <w:r w:rsidRPr="00534E62">
        <w:rPr>
          <w:rFonts w:eastAsia="宋体" w:cs="Arial"/>
          <w:bCs/>
          <w:sz w:val="24"/>
          <w:lang w:val="en-GB" w:eastAsia="zh-CN"/>
        </w:rPr>
        <w:t xml:space="preserve"> #111</w:t>
      </w:r>
      <w:r>
        <w:rPr>
          <w:rFonts w:eastAsia="宋体" w:cs="Arial"/>
          <w:bCs/>
          <w:sz w:val="24"/>
          <w:lang w:val="en-GB" w:eastAsia="zh-CN"/>
        </w:rPr>
        <w:t xml:space="preserve"> </w:t>
      </w:r>
      <w:r w:rsidR="00C125BE" w:rsidRPr="00C125BE">
        <w:rPr>
          <w:rFonts w:eastAsia="宋体" w:cs="Arial"/>
          <w:bCs/>
          <w:sz w:val="24"/>
          <w:lang w:val="en-GB" w:eastAsia="zh-CN"/>
        </w:rPr>
        <w:t>electronic</w:t>
      </w:r>
      <w:r w:rsidRPr="00534E62">
        <w:rPr>
          <w:rFonts w:eastAsia="Arial Bold" w:cs="Arial"/>
          <w:bCs/>
          <w:sz w:val="24"/>
          <w:lang w:val="en-GB" w:eastAsia="zh-CN"/>
        </w:rPr>
        <w:tab/>
      </w:r>
      <w:r w:rsidRPr="00534E62">
        <w:rPr>
          <w:rFonts w:eastAsia="宋体" w:cs="Arial"/>
          <w:bCs/>
          <w:sz w:val="24"/>
          <w:lang w:eastAsia="zh-CN"/>
        </w:rPr>
        <w:t>R2-200</w:t>
      </w:r>
      <w:r>
        <w:rPr>
          <w:rFonts w:eastAsia="宋体" w:cs="Arial"/>
          <w:bCs/>
          <w:sz w:val="24"/>
          <w:lang w:eastAsia="zh-CN"/>
        </w:rPr>
        <w:t>6543</w:t>
      </w:r>
    </w:p>
    <w:p w:rsidR="00B309A7" w:rsidRPr="00534E62" w:rsidRDefault="005319B4" w:rsidP="00B309A7">
      <w:pPr>
        <w:pStyle w:val="ad"/>
        <w:tabs>
          <w:tab w:val="clear" w:pos="4536"/>
          <w:tab w:val="clear" w:pos="9072"/>
          <w:tab w:val="left" w:pos="1701"/>
          <w:tab w:val="right" w:pos="9923"/>
        </w:tabs>
        <w:rPr>
          <w:rFonts w:eastAsia="宋体" w:cs="Arial"/>
          <w:sz w:val="24"/>
          <w:lang w:eastAsia="zh-CN"/>
        </w:rPr>
      </w:pPr>
      <w:r w:rsidRPr="005319B4">
        <w:rPr>
          <w:rFonts w:eastAsia="宋体" w:cs="Arial"/>
          <w:sz w:val="24"/>
          <w:lang w:val="de-DE" w:eastAsia="zh-CN"/>
        </w:rPr>
        <w:t>E-Meeting</w:t>
      </w:r>
      <w:r w:rsidR="00B309A7">
        <w:rPr>
          <w:rFonts w:eastAsia="宋体" w:cs="Arial"/>
          <w:sz w:val="24"/>
          <w:lang w:val="de-DE" w:eastAsia="zh-CN"/>
        </w:rPr>
        <w:t>, August</w:t>
      </w:r>
      <w:r w:rsidR="00B309A7" w:rsidRPr="001065F9">
        <w:rPr>
          <w:rFonts w:eastAsia="宋体" w:cs="Arial"/>
          <w:sz w:val="24"/>
          <w:lang w:val="de-DE" w:eastAsia="zh-CN"/>
        </w:rPr>
        <w:t xml:space="preserve"> </w:t>
      </w:r>
      <w:r w:rsidR="00B309A7">
        <w:rPr>
          <w:rFonts w:eastAsia="宋体" w:cs="Arial"/>
          <w:sz w:val="24"/>
          <w:lang w:val="de-DE" w:eastAsia="zh-CN"/>
        </w:rPr>
        <w:t xml:space="preserve">17th - 28th, </w:t>
      </w:r>
      <w:r w:rsidR="00B309A7" w:rsidRPr="001065F9">
        <w:rPr>
          <w:rFonts w:eastAsia="宋体" w:cs="Arial"/>
          <w:sz w:val="24"/>
          <w:lang w:val="de-DE" w:eastAsia="zh-CN"/>
        </w:rPr>
        <w:t>2020</w:t>
      </w:r>
      <w:r w:rsidR="00B309A7" w:rsidRPr="00534E62">
        <w:rPr>
          <w:rFonts w:eastAsia="宋体" w:cs="Arial"/>
          <w:sz w:val="24"/>
          <w:lang w:eastAsia="zh-CN"/>
        </w:rPr>
        <w:t xml:space="preserve"> </w:t>
      </w:r>
    </w:p>
    <w:p w:rsidR="0000057F" w:rsidRPr="004D2013" w:rsidRDefault="0000057F" w:rsidP="002B59D4">
      <w:pPr>
        <w:pStyle w:val="ad"/>
        <w:tabs>
          <w:tab w:val="clear" w:pos="4536"/>
          <w:tab w:val="left" w:pos="1800"/>
        </w:tabs>
        <w:ind w:left="1800" w:hanging="1800"/>
        <w:jc w:val="both"/>
        <w:rPr>
          <w:rFonts w:eastAsia="Arial Unicode MS" w:cs="Arial"/>
          <w:sz w:val="24"/>
        </w:rPr>
      </w:pPr>
    </w:p>
    <w:p w:rsidR="002B59D4" w:rsidRPr="004D2013" w:rsidRDefault="002B59D4" w:rsidP="002B59D4">
      <w:pPr>
        <w:pStyle w:val="ad"/>
        <w:tabs>
          <w:tab w:val="clear" w:pos="4536"/>
          <w:tab w:val="left" w:pos="1800"/>
        </w:tabs>
        <w:ind w:left="1800" w:hanging="1800"/>
        <w:jc w:val="both"/>
        <w:rPr>
          <w:rFonts w:eastAsia="Arial Unicode MS" w:cs="Arial"/>
          <w:sz w:val="24"/>
        </w:rPr>
      </w:pPr>
      <w:r w:rsidRPr="004D2013">
        <w:rPr>
          <w:rFonts w:eastAsia="Arial Unicode MS" w:cs="Arial"/>
          <w:sz w:val="24"/>
        </w:rPr>
        <w:t>Source:</w:t>
      </w:r>
      <w:r w:rsidRPr="004D2013">
        <w:rPr>
          <w:rFonts w:eastAsia="Arial Unicode MS" w:cs="Arial"/>
          <w:sz w:val="24"/>
        </w:rPr>
        <w:tab/>
        <w:t>vivo</w:t>
      </w:r>
    </w:p>
    <w:p w:rsidR="002B59D4" w:rsidRPr="004D2013" w:rsidRDefault="002B59D4" w:rsidP="002B59D4">
      <w:pPr>
        <w:pStyle w:val="ad"/>
        <w:tabs>
          <w:tab w:val="clear" w:pos="4536"/>
          <w:tab w:val="left" w:pos="1800"/>
        </w:tabs>
        <w:ind w:left="1800" w:hanging="1800"/>
        <w:jc w:val="both"/>
        <w:rPr>
          <w:rFonts w:eastAsia="Arial Unicode MS" w:cs="Arial"/>
          <w:sz w:val="24"/>
        </w:rPr>
      </w:pPr>
      <w:r w:rsidRPr="004D2013">
        <w:rPr>
          <w:rFonts w:eastAsia="Arial Unicode MS" w:cs="Arial"/>
          <w:sz w:val="24"/>
        </w:rPr>
        <w:t>Title:</w:t>
      </w:r>
      <w:r w:rsidRPr="004D2013">
        <w:rPr>
          <w:rFonts w:eastAsia="Arial Unicode MS" w:cs="Arial"/>
          <w:sz w:val="24"/>
        </w:rPr>
        <w:tab/>
      </w:r>
      <w:r w:rsidR="006E1A53" w:rsidRPr="004D2013">
        <w:rPr>
          <w:rFonts w:eastAsia="Arial Unicode MS" w:cs="Arial"/>
          <w:sz w:val="24"/>
          <w:lang w:eastAsia="zh-CN"/>
        </w:rPr>
        <w:t>Correction of DL-PRS-</w:t>
      </w:r>
      <w:proofErr w:type="spellStart"/>
      <w:r w:rsidR="006E1A53" w:rsidRPr="004D2013">
        <w:rPr>
          <w:rFonts w:eastAsia="Arial Unicode MS" w:cs="Arial"/>
          <w:sz w:val="24"/>
          <w:lang w:eastAsia="zh-CN"/>
        </w:rPr>
        <w:t>NumSymbols</w:t>
      </w:r>
      <w:proofErr w:type="spellEnd"/>
    </w:p>
    <w:p w:rsidR="002B59D4" w:rsidRPr="004D2013" w:rsidRDefault="002B59D4" w:rsidP="002B59D4">
      <w:pPr>
        <w:pStyle w:val="ad"/>
        <w:tabs>
          <w:tab w:val="clear" w:pos="4536"/>
          <w:tab w:val="left" w:pos="1800"/>
        </w:tabs>
        <w:ind w:left="1800" w:hanging="1800"/>
        <w:jc w:val="both"/>
        <w:rPr>
          <w:rFonts w:eastAsia="Arial Unicode MS" w:cs="Arial"/>
          <w:sz w:val="24"/>
        </w:rPr>
      </w:pPr>
      <w:r w:rsidRPr="004D2013">
        <w:rPr>
          <w:rFonts w:eastAsia="Arial Unicode MS" w:cs="Arial"/>
          <w:sz w:val="24"/>
        </w:rPr>
        <w:t>Agenda Item:</w:t>
      </w:r>
      <w:r w:rsidRPr="004D2013">
        <w:rPr>
          <w:rFonts w:eastAsia="Arial Unicode MS" w:cs="Arial"/>
          <w:sz w:val="24"/>
        </w:rPr>
        <w:tab/>
        <w:t>6.</w:t>
      </w:r>
      <w:r w:rsidR="00240909" w:rsidRPr="004D2013">
        <w:rPr>
          <w:rFonts w:eastAsia="Arial Unicode MS" w:cs="Arial"/>
          <w:sz w:val="24"/>
        </w:rPr>
        <w:t>6</w:t>
      </w:r>
      <w:r w:rsidRPr="004D2013">
        <w:rPr>
          <w:rFonts w:eastAsia="Arial Unicode MS" w:cs="Arial"/>
          <w:sz w:val="24"/>
        </w:rPr>
        <w:t>.</w:t>
      </w:r>
      <w:r w:rsidR="006E1A53" w:rsidRPr="004D2013">
        <w:rPr>
          <w:rFonts w:eastAsia="Arial Unicode MS" w:cs="Arial"/>
          <w:sz w:val="24"/>
        </w:rPr>
        <w:t>3</w:t>
      </w:r>
    </w:p>
    <w:p w:rsidR="002B59D4" w:rsidRPr="004D2013" w:rsidRDefault="002B59D4" w:rsidP="002B59D4">
      <w:pPr>
        <w:pStyle w:val="ad"/>
        <w:tabs>
          <w:tab w:val="clear" w:pos="4536"/>
          <w:tab w:val="left" w:pos="1800"/>
        </w:tabs>
        <w:ind w:left="1800" w:hanging="1800"/>
        <w:jc w:val="both"/>
        <w:rPr>
          <w:rFonts w:eastAsia="Arial Unicode MS" w:cs="Arial"/>
          <w:sz w:val="22"/>
          <w:szCs w:val="22"/>
          <w:lang w:eastAsia="zh-CN"/>
        </w:rPr>
      </w:pPr>
      <w:r w:rsidRPr="004D2013">
        <w:rPr>
          <w:rFonts w:eastAsia="Arial Unicode MS" w:cs="Arial"/>
          <w:sz w:val="24"/>
        </w:rPr>
        <w:t>Document for:</w:t>
      </w:r>
      <w:r w:rsidRPr="004D2013">
        <w:rPr>
          <w:rFonts w:eastAsia="Arial Unicode MS" w:cs="Arial"/>
          <w:sz w:val="24"/>
        </w:rPr>
        <w:tab/>
        <w:t>Discussion and Decision</w:t>
      </w:r>
    </w:p>
    <w:p w:rsidR="0028327F" w:rsidRPr="004D2013" w:rsidRDefault="00B33A2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eastAsia="en-GB"/>
        </w:rPr>
      </w:pPr>
      <w:bookmarkStart w:id="0" w:name="OLE_LINK13"/>
      <w:bookmarkStart w:id="1" w:name="OLE_LINK14"/>
      <w:r w:rsidRPr="004D2013">
        <w:rPr>
          <w:b w:val="0"/>
          <w:bCs w:val="0"/>
          <w:kern w:val="0"/>
          <w:sz w:val="36"/>
          <w:szCs w:val="20"/>
          <w:lang w:val="en-GB" w:eastAsia="en-GB"/>
        </w:rPr>
        <w:t>Introduction</w:t>
      </w:r>
    </w:p>
    <w:p w:rsidR="001438D7" w:rsidRPr="00A57463" w:rsidRDefault="00B33A29" w:rsidP="00582B8D">
      <w:pPr>
        <w:spacing w:after="120" w:line="260" w:lineRule="exact"/>
        <w:jc w:val="both"/>
        <w:rPr>
          <w:rFonts w:ascii="Times New Roman" w:hAnsi="Times New Roman"/>
          <w:szCs w:val="20"/>
        </w:rPr>
      </w:pPr>
      <w:r w:rsidRPr="00A57463">
        <w:rPr>
          <w:rFonts w:ascii="Times New Roman" w:eastAsiaTheme="minorEastAsia" w:hAnsi="Times New Roman"/>
          <w:szCs w:val="20"/>
          <w:lang w:eastAsia="zh-CN"/>
        </w:rPr>
        <w:t xml:space="preserve">In </w:t>
      </w:r>
      <w:r w:rsidR="001438D7" w:rsidRPr="00A57463">
        <w:rPr>
          <w:rFonts w:ascii="Times New Roman" w:eastAsiaTheme="minorEastAsia" w:hAnsi="Times New Roman"/>
          <w:szCs w:val="20"/>
          <w:lang w:eastAsia="zh-CN"/>
        </w:rPr>
        <w:t>RAN2</w:t>
      </w:r>
      <w:r w:rsidR="008A043A" w:rsidRPr="00A57463">
        <w:rPr>
          <w:rFonts w:ascii="Times New Roman" w:eastAsiaTheme="minorEastAsia" w:hAnsi="Times New Roman"/>
          <w:szCs w:val="20"/>
          <w:lang w:eastAsia="zh-CN"/>
        </w:rPr>
        <w:t xml:space="preserve"> </w:t>
      </w:r>
      <w:r w:rsidR="004D74EC" w:rsidRPr="00A57463">
        <w:rPr>
          <w:rFonts w:ascii="Times New Roman" w:eastAsiaTheme="minorEastAsia" w:hAnsi="Times New Roman"/>
          <w:szCs w:val="20"/>
          <w:lang w:eastAsia="zh-CN"/>
        </w:rPr>
        <w:t>#</w:t>
      </w:r>
      <w:r w:rsidR="001438D7" w:rsidRPr="00A57463">
        <w:rPr>
          <w:rFonts w:ascii="Times New Roman" w:eastAsiaTheme="minorEastAsia" w:hAnsi="Times New Roman"/>
          <w:szCs w:val="20"/>
          <w:lang w:eastAsia="zh-CN"/>
        </w:rPr>
        <w:t>1</w:t>
      </w:r>
      <w:r w:rsidR="00A61501" w:rsidRPr="00A57463">
        <w:rPr>
          <w:rFonts w:ascii="Times New Roman" w:eastAsiaTheme="minorEastAsia" w:hAnsi="Times New Roman"/>
          <w:szCs w:val="20"/>
          <w:lang w:eastAsia="zh-CN"/>
        </w:rPr>
        <w:t>10e,</w:t>
      </w:r>
      <w:r w:rsidR="002A1B1B" w:rsidRPr="00A57463">
        <w:rPr>
          <w:rFonts w:ascii="Times New Roman" w:eastAsiaTheme="minorEastAsia" w:hAnsi="Times New Roman"/>
          <w:szCs w:val="20"/>
          <w:lang w:eastAsia="zh-CN"/>
        </w:rPr>
        <w:t xml:space="preserve"> issue on </w:t>
      </w:r>
      <w:r w:rsidR="002A1B1B" w:rsidRPr="00A57463">
        <w:rPr>
          <w:rFonts w:ascii="Times New Roman" w:eastAsia="等线" w:hAnsi="Times New Roman"/>
          <w:szCs w:val="20"/>
        </w:rPr>
        <w:t>dl-PRS-NumSymbols-r16 is discussed in</w:t>
      </w:r>
      <w:r w:rsidR="002A1B1B" w:rsidRPr="00A57463">
        <w:rPr>
          <w:rFonts w:ascii="Times New Roman" w:eastAsiaTheme="minorEastAsia" w:hAnsi="Times New Roman"/>
          <w:szCs w:val="20"/>
          <w:lang w:val="en-GB" w:eastAsia="zh-CN"/>
        </w:rPr>
        <w:t xml:space="preserve"> </w:t>
      </w:r>
      <w:r w:rsidR="002A1B1B" w:rsidRPr="00A57463">
        <w:rPr>
          <w:rFonts w:ascii="Times New Roman" w:eastAsia="等线" w:hAnsi="Times New Roman"/>
          <w:szCs w:val="20"/>
        </w:rPr>
        <w:t>[1]</w:t>
      </w:r>
      <w:r w:rsidR="00B56831" w:rsidRPr="00A57463">
        <w:rPr>
          <w:rFonts w:ascii="Times New Roman" w:eastAsia="等线" w:hAnsi="Times New Roman"/>
          <w:szCs w:val="20"/>
        </w:rPr>
        <w:t>:</w:t>
      </w:r>
    </w:p>
    <w:p w:rsidR="00B56831" w:rsidRPr="00A57463" w:rsidRDefault="00A61501" w:rsidP="00582B8D">
      <w:pPr>
        <w:pBdr>
          <w:top w:val="single" w:sz="4" w:space="1" w:color="auto"/>
          <w:left w:val="single" w:sz="4" w:space="1" w:color="auto"/>
          <w:bottom w:val="single" w:sz="4" w:space="1" w:color="auto"/>
          <w:right w:val="single" w:sz="4" w:space="4" w:color="auto"/>
        </w:pBdr>
        <w:spacing w:line="260" w:lineRule="exact"/>
        <w:jc w:val="both"/>
        <w:rPr>
          <w:rFonts w:ascii="Times New Roman" w:eastAsia="等线" w:hAnsi="Times New Roman"/>
          <w:szCs w:val="20"/>
          <w:lang w:eastAsia="zh-CN"/>
        </w:rPr>
      </w:pPr>
      <w:r w:rsidRPr="00A57463">
        <w:rPr>
          <w:rFonts w:ascii="Times New Roman" w:eastAsia="等线" w:hAnsi="Times New Roman"/>
          <w:szCs w:val="20"/>
        </w:rPr>
        <w:t>dl-PRS-NumSymbols-r16 which is now under IE NR-DL-PRS-ResourceSet-r16. But the description of dl-PRS-</w:t>
      </w:r>
      <w:proofErr w:type="spellStart"/>
      <w:r w:rsidRPr="00A57463">
        <w:rPr>
          <w:rFonts w:ascii="Times New Roman" w:eastAsia="等线" w:hAnsi="Times New Roman"/>
          <w:szCs w:val="20"/>
        </w:rPr>
        <w:t>NumSymbol</w:t>
      </w:r>
      <w:proofErr w:type="spellEnd"/>
      <w:r w:rsidRPr="00A57463">
        <w:rPr>
          <w:rFonts w:ascii="Times New Roman" w:eastAsia="等线" w:hAnsi="Times New Roman"/>
          <w:szCs w:val="20"/>
        </w:rPr>
        <w:t xml:space="preserve"> indicates “This parameter indicates the number of symbols per DL PRS Resource within a slot”</w:t>
      </w:r>
      <w:r w:rsidR="009107E7" w:rsidRPr="00A57463">
        <w:rPr>
          <w:rFonts w:ascii="Times New Roman" w:eastAsia="等线" w:hAnsi="Times New Roman"/>
          <w:szCs w:val="20"/>
          <w:lang w:eastAsia="zh-CN"/>
        </w:rPr>
        <w:t>.</w:t>
      </w:r>
    </w:p>
    <w:p w:rsidR="00B56831" w:rsidRPr="00A57463" w:rsidRDefault="00B56831">
      <w:pPr>
        <w:spacing w:line="260" w:lineRule="exact"/>
        <w:jc w:val="both"/>
        <w:rPr>
          <w:rFonts w:ascii="Times New Roman" w:eastAsiaTheme="minorEastAsia" w:hAnsi="Times New Roman"/>
          <w:szCs w:val="20"/>
          <w:lang w:eastAsia="zh-CN"/>
        </w:rPr>
      </w:pPr>
      <w:r w:rsidRPr="00A57463">
        <w:rPr>
          <w:rFonts w:ascii="Times New Roman" w:eastAsiaTheme="minorEastAsia" w:hAnsi="Times New Roman"/>
          <w:szCs w:val="20"/>
          <w:lang w:eastAsia="zh-CN"/>
        </w:rPr>
        <w:t xml:space="preserve">In this document, </w:t>
      </w:r>
      <w:r w:rsidR="00DA6EC6" w:rsidRPr="00A57463">
        <w:rPr>
          <w:rFonts w:ascii="Times New Roman" w:eastAsiaTheme="minorEastAsia" w:hAnsi="Times New Roman"/>
          <w:szCs w:val="20"/>
          <w:lang w:eastAsia="zh-CN"/>
        </w:rPr>
        <w:t xml:space="preserve">we focus on the implementation </w:t>
      </w:r>
      <w:r w:rsidR="00470C9B" w:rsidRPr="00A57463">
        <w:rPr>
          <w:rFonts w:ascii="Times New Roman" w:eastAsiaTheme="minorEastAsia" w:hAnsi="Times New Roman"/>
          <w:szCs w:val="20"/>
          <w:lang w:eastAsia="zh-CN"/>
        </w:rPr>
        <w:t xml:space="preserve">to </w:t>
      </w:r>
      <w:r w:rsidR="00DA6EC6" w:rsidRPr="00A57463">
        <w:rPr>
          <w:rFonts w:ascii="Times New Roman" w:eastAsiaTheme="minorEastAsia" w:hAnsi="Times New Roman"/>
          <w:szCs w:val="20"/>
          <w:lang w:eastAsia="zh-CN"/>
        </w:rPr>
        <w:t>deal with this issue</w:t>
      </w:r>
      <w:r w:rsidRPr="00A57463">
        <w:rPr>
          <w:rFonts w:ascii="Times New Roman" w:eastAsiaTheme="minorEastAsia" w:hAnsi="Times New Roman"/>
          <w:szCs w:val="20"/>
          <w:lang w:eastAsia="zh-CN"/>
        </w:rPr>
        <w:t>.</w:t>
      </w:r>
    </w:p>
    <w:p w:rsidR="0028327F" w:rsidRPr="004D2013" w:rsidRDefault="00B33A29" w:rsidP="000A78B5">
      <w:pPr>
        <w:pStyle w:val="1"/>
        <w:keepLines/>
        <w:numPr>
          <w:ilvl w:val="0"/>
          <w:numId w:val="3"/>
        </w:numPr>
        <w:pBdr>
          <w:top w:val="single" w:sz="12" w:space="3" w:color="auto"/>
        </w:pBdr>
        <w:overflowPunct w:val="0"/>
        <w:autoSpaceDE w:val="0"/>
        <w:autoSpaceDN w:val="0"/>
        <w:adjustRightInd w:val="0"/>
        <w:spacing w:before="120" w:after="180"/>
        <w:jc w:val="both"/>
        <w:textAlignment w:val="baseline"/>
        <w:rPr>
          <w:b w:val="0"/>
          <w:bCs w:val="0"/>
          <w:kern w:val="0"/>
          <w:sz w:val="36"/>
          <w:szCs w:val="20"/>
          <w:lang w:val="fr-FR"/>
        </w:rPr>
      </w:pPr>
      <w:r w:rsidRPr="004D2013">
        <w:rPr>
          <w:b w:val="0"/>
          <w:bCs w:val="0"/>
          <w:kern w:val="0"/>
          <w:sz w:val="36"/>
          <w:szCs w:val="20"/>
          <w:lang w:val="fr-FR"/>
        </w:rPr>
        <w:t>Discussion</w:t>
      </w:r>
    </w:p>
    <w:p w:rsidR="00395D35" w:rsidRPr="00A57463" w:rsidRDefault="002A1B1B" w:rsidP="00252F43">
      <w:pPr>
        <w:spacing w:line="260" w:lineRule="exact"/>
        <w:rPr>
          <w:rFonts w:ascii="Times New Roman" w:eastAsiaTheme="minorEastAsia" w:hAnsi="Times New Roman"/>
          <w:szCs w:val="20"/>
          <w:lang w:eastAsia="zh-CN"/>
        </w:rPr>
      </w:pPr>
      <w:r w:rsidRPr="00A57463">
        <w:rPr>
          <w:rFonts w:ascii="Times New Roman" w:eastAsiaTheme="minorEastAsia" w:hAnsi="Times New Roman"/>
          <w:szCs w:val="20"/>
          <w:lang w:eastAsia="zh-CN"/>
        </w:rPr>
        <w:t>In 37.355</w:t>
      </w:r>
      <w:r w:rsidR="002C1446" w:rsidRPr="00A57463">
        <w:rPr>
          <w:rFonts w:ascii="Times New Roman" w:eastAsiaTheme="minorEastAsia" w:hAnsi="Times New Roman"/>
          <w:szCs w:val="20"/>
          <w:lang w:eastAsia="zh-CN"/>
        </w:rPr>
        <w:t>[2], dl-PRS-</w:t>
      </w:r>
      <w:proofErr w:type="spellStart"/>
      <w:r w:rsidR="002C1446" w:rsidRPr="00A57463">
        <w:rPr>
          <w:rFonts w:ascii="Times New Roman" w:eastAsiaTheme="minorEastAsia" w:hAnsi="Times New Roman"/>
          <w:szCs w:val="20"/>
          <w:lang w:eastAsia="zh-CN"/>
        </w:rPr>
        <w:t>NumSymbol</w:t>
      </w:r>
      <w:r w:rsidR="006664D3" w:rsidRPr="00A57463">
        <w:rPr>
          <w:rFonts w:ascii="Times New Roman" w:eastAsiaTheme="minorEastAsia" w:hAnsi="Times New Roman"/>
          <w:szCs w:val="20"/>
          <w:lang w:eastAsia="zh-CN"/>
        </w:rPr>
        <w:t>s</w:t>
      </w:r>
      <w:proofErr w:type="spellEnd"/>
      <w:r w:rsidR="00DA3D45" w:rsidRPr="00A57463">
        <w:rPr>
          <w:rFonts w:ascii="Times New Roman" w:eastAsiaTheme="minorEastAsia" w:hAnsi="Times New Roman"/>
          <w:szCs w:val="20"/>
          <w:lang w:eastAsia="zh-CN"/>
        </w:rPr>
        <w:t xml:space="preserve"> i</w:t>
      </w:r>
      <w:r w:rsidR="002C1446" w:rsidRPr="00A57463">
        <w:rPr>
          <w:rFonts w:ascii="Times New Roman" w:eastAsiaTheme="minorEastAsia" w:hAnsi="Times New Roman"/>
          <w:szCs w:val="20"/>
          <w:lang w:eastAsia="zh-CN"/>
        </w:rPr>
        <w:t>s defined as a slot level parameter</w:t>
      </w:r>
      <w:r w:rsidR="00CA6317" w:rsidRPr="00A57463">
        <w:rPr>
          <w:rFonts w:ascii="Times New Roman" w:eastAsiaTheme="minorEastAsia" w:hAnsi="Times New Roman"/>
          <w:szCs w:val="20"/>
          <w:lang w:eastAsia="zh-CN"/>
        </w:rPr>
        <w:t xml:space="preserve"> but defined under </w:t>
      </w:r>
      <w:proofErr w:type="spellStart"/>
      <w:r w:rsidR="00CA6317" w:rsidRPr="00A57463">
        <w:rPr>
          <w:rFonts w:ascii="Times New Roman" w:eastAsiaTheme="minorEastAsia" w:hAnsi="Times New Roman"/>
          <w:szCs w:val="20"/>
          <w:lang w:eastAsia="zh-CN"/>
        </w:rPr>
        <w:t>resourceSet</w:t>
      </w:r>
      <w:proofErr w:type="spellEnd"/>
      <w:r w:rsidR="00252F43" w:rsidRPr="00A57463">
        <w:rPr>
          <w:rFonts w:ascii="Times New Roman" w:eastAsiaTheme="minorEastAsia" w:hAnsi="Times New Roman"/>
          <w:szCs w:val="20"/>
          <w:lang w:eastAsia="zh-CN"/>
        </w:rPr>
        <w:t xml:space="preserve"> as below</w:t>
      </w:r>
      <w:r w:rsidR="00CA6317" w:rsidRPr="00A57463">
        <w:rPr>
          <w:rFonts w:ascii="Times New Roman" w:eastAsiaTheme="minorEastAsia" w:hAnsi="Times New Roman"/>
          <w:szCs w:val="20"/>
          <w:lang w:eastAsia="zh-CN"/>
        </w:rPr>
        <w:t>.</w:t>
      </w:r>
    </w:p>
    <w:p w:rsidR="002A1B1B" w:rsidRPr="00395D35" w:rsidRDefault="002A1B1B" w:rsidP="002A1B1B">
      <w:pPr>
        <w:pStyle w:val="PL"/>
        <w:shd w:val="clear" w:color="auto" w:fill="E6E6E6"/>
        <w:rPr>
          <w:rFonts w:ascii="Arial" w:hAnsi="Arial" w:cs="Arial"/>
          <w:sz w:val="16"/>
          <w:szCs w:val="16"/>
        </w:rPr>
      </w:pPr>
      <w:r w:rsidRPr="00395D35">
        <w:rPr>
          <w:rFonts w:ascii="Arial" w:hAnsi="Arial" w:cs="Arial"/>
          <w:snapToGrid w:val="0"/>
          <w:color w:val="FF0000"/>
          <w:sz w:val="16"/>
          <w:szCs w:val="16"/>
        </w:rPr>
        <w:t>NR-DL-PRS-ResourceSet</w:t>
      </w:r>
      <w:r w:rsidRPr="00395D35">
        <w:rPr>
          <w:rFonts w:ascii="Arial" w:hAnsi="Arial" w:cs="Arial"/>
          <w:snapToGrid w:val="0"/>
          <w:sz w:val="16"/>
          <w:szCs w:val="16"/>
        </w:rPr>
        <w:t xml:space="preserve">-r16 </w:t>
      </w:r>
      <w:r w:rsidRPr="00395D35">
        <w:rPr>
          <w:rFonts w:ascii="Arial" w:hAnsi="Arial" w:cs="Arial"/>
          <w:sz w:val="16"/>
          <w:szCs w:val="16"/>
        </w:rPr>
        <w:t>::= SEQUENCE {</w:t>
      </w:r>
    </w:p>
    <w:p w:rsidR="002A1B1B" w:rsidRPr="00395D35" w:rsidRDefault="002A1B1B" w:rsidP="002A1B1B">
      <w:pPr>
        <w:pStyle w:val="PL"/>
        <w:shd w:val="clear" w:color="auto" w:fill="E6E6E6"/>
        <w:rPr>
          <w:rFonts w:ascii="Arial" w:hAnsi="Arial" w:cs="Arial"/>
          <w:sz w:val="16"/>
          <w:szCs w:val="16"/>
        </w:rPr>
      </w:pPr>
      <w:r w:rsidRPr="00395D35">
        <w:rPr>
          <w:rFonts w:ascii="Arial" w:hAnsi="Arial" w:cs="Arial"/>
          <w:sz w:val="16"/>
          <w:szCs w:val="16"/>
        </w:rPr>
        <w:tab/>
        <w:t>nr-DL-PRS-ResourceSetId-r16</w:t>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proofErr w:type="spellStart"/>
      <w:r w:rsidRPr="00395D35">
        <w:rPr>
          <w:rFonts w:ascii="Arial" w:hAnsi="Arial" w:cs="Arial"/>
          <w:sz w:val="16"/>
          <w:szCs w:val="16"/>
        </w:rPr>
        <w:t>NR-DL-PRS-ResourceSetId-r16</w:t>
      </w:r>
      <w:proofErr w:type="spellEnd"/>
      <w:r w:rsidRPr="00395D35">
        <w:rPr>
          <w:rFonts w:ascii="Arial" w:hAnsi="Arial" w:cs="Arial"/>
          <w:sz w:val="16"/>
          <w:szCs w:val="16"/>
        </w:rPr>
        <w:t>,</w:t>
      </w:r>
    </w:p>
    <w:p w:rsidR="002A1B1B" w:rsidRPr="00395D35" w:rsidRDefault="002A1B1B" w:rsidP="002A1B1B">
      <w:pPr>
        <w:pStyle w:val="PL"/>
        <w:shd w:val="clear" w:color="auto" w:fill="E6E6E6"/>
        <w:rPr>
          <w:rFonts w:ascii="Arial" w:hAnsi="Arial" w:cs="Arial"/>
          <w:sz w:val="16"/>
          <w:szCs w:val="16"/>
        </w:rPr>
      </w:pPr>
      <w:r w:rsidRPr="00395D35">
        <w:rPr>
          <w:rFonts w:ascii="Arial" w:hAnsi="Arial" w:cs="Arial"/>
          <w:sz w:val="16"/>
          <w:szCs w:val="16"/>
        </w:rPr>
        <w:tab/>
        <w:t>dl-PRS-Periodicity-and-ResourceSetSlotOffset-r16</w:t>
      </w:r>
    </w:p>
    <w:p w:rsidR="002A1B1B" w:rsidRPr="00395D35" w:rsidRDefault="002A1B1B" w:rsidP="002A1B1B">
      <w:pPr>
        <w:pStyle w:val="PL"/>
        <w:shd w:val="clear" w:color="auto" w:fill="E6E6E6"/>
        <w:rPr>
          <w:rFonts w:ascii="Arial" w:hAnsi="Arial" w:cs="Arial"/>
          <w:sz w:val="16"/>
          <w:szCs w:val="16"/>
        </w:rPr>
      </w:pP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napToGrid w:val="0"/>
          <w:sz w:val="16"/>
          <w:szCs w:val="16"/>
        </w:rPr>
        <w:t>NR-DL-PRS-Periodicity-and-ResourceSetSlotOffset-r16</w:t>
      </w:r>
      <w:r w:rsidRPr="00395D35">
        <w:rPr>
          <w:rFonts w:ascii="Arial" w:hAnsi="Arial" w:cs="Arial"/>
          <w:sz w:val="16"/>
          <w:szCs w:val="16"/>
        </w:rPr>
        <w:t>,</w:t>
      </w:r>
    </w:p>
    <w:p w:rsidR="002A1B1B" w:rsidRPr="00395D35" w:rsidRDefault="002A1B1B" w:rsidP="002A1B1B">
      <w:pPr>
        <w:pStyle w:val="PL"/>
        <w:shd w:val="clear" w:color="auto" w:fill="E6E6E6"/>
        <w:rPr>
          <w:rFonts w:ascii="Arial" w:hAnsi="Arial" w:cs="Arial"/>
          <w:sz w:val="16"/>
          <w:szCs w:val="16"/>
        </w:rPr>
      </w:pPr>
      <w:r w:rsidRPr="00395D35">
        <w:rPr>
          <w:rFonts w:ascii="Arial" w:hAnsi="Arial" w:cs="Arial"/>
          <w:sz w:val="16"/>
          <w:szCs w:val="16"/>
        </w:rPr>
        <w:tab/>
        <w:t>dl-PRS-ResourceRepetitionFactor-r16</w:t>
      </w:r>
      <w:r w:rsidRPr="00395D35">
        <w:rPr>
          <w:rFonts w:ascii="Arial" w:hAnsi="Arial" w:cs="Arial"/>
          <w:sz w:val="16"/>
          <w:szCs w:val="16"/>
        </w:rPr>
        <w:tab/>
        <w:t>ENUMERATED {n2, n4, n6, n8, n16, n32, ...}</w:t>
      </w:r>
    </w:p>
    <w:p w:rsidR="002A1B1B" w:rsidRPr="00395D35" w:rsidRDefault="002A1B1B" w:rsidP="002A1B1B">
      <w:pPr>
        <w:pStyle w:val="PL"/>
        <w:shd w:val="clear" w:color="auto" w:fill="E6E6E6"/>
        <w:rPr>
          <w:rFonts w:ascii="Arial" w:hAnsi="Arial" w:cs="Arial"/>
          <w:sz w:val="16"/>
          <w:szCs w:val="16"/>
        </w:rPr>
      </w:pP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t>OPTIONAL,</w:t>
      </w:r>
      <w:r w:rsidRPr="00395D35">
        <w:rPr>
          <w:rFonts w:ascii="Arial" w:hAnsi="Arial" w:cs="Arial"/>
          <w:sz w:val="16"/>
          <w:szCs w:val="16"/>
        </w:rPr>
        <w:tab/>
        <w:t>-- Need OP</w:t>
      </w:r>
    </w:p>
    <w:p w:rsidR="002A1B1B" w:rsidRPr="00395D35" w:rsidRDefault="002A1B1B" w:rsidP="002A1B1B">
      <w:pPr>
        <w:pStyle w:val="PL"/>
        <w:shd w:val="clear" w:color="auto" w:fill="E6E6E6"/>
        <w:rPr>
          <w:rFonts w:ascii="Arial" w:hAnsi="Arial" w:cs="Arial"/>
          <w:sz w:val="16"/>
          <w:szCs w:val="16"/>
        </w:rPr>
      </w:pPr>
      <w:r w:rsidRPr="00395D35">
        <w:rPr>
          <w:rFonts w:ascii="Arial" w:hAnsi="Arial" w:cs="Arial"/>
          <w:sz w:val="16"/>
          <w:szCs w:val="16"/>
        </w:rPr>
        <w:tab/>
        <w:t>dl-PRS-ResourceTimeGap-r16</w:t>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t>ENUMERATED {s1, s2, s4, s8, s16, s32, ...}</w:t>
      </w:r>
    </w:p>
    <w:p w:rsidR="002A1B1B" w:rsidRPr="00395D35" w:rsidRDefault="002A1B1B" w:rsidP="002A1B1B">
      <w:pPr>
        <w:pStyle w:val="PL"/>
        <w:shd w:val="clear" w:color="auto" w:fill="E6E6E6"/>
        <w:rPr>
          <w:rFonts w:ascii="Arial" w:hAnsi="Arial" w:cs="Arial"/>
          <w:sz w:val="16"/>
          <w:szCs w:val="16"/>
        </w:rPr>
      </w:pP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t xml:space="preserve">OPTIONAL, </w:t>
      </w:r>
      <w:r w:rsidRPr="00395D35">
        <w:rPr>
          <w:rFonts w:ascii="Arial" w:hAnsi="Arial" w:cs="Arial"/>
          <w:sz w:val="16"/>
          <w:szCs w:val="16"/>
        </w:rPr>
        <w:tab/>
        <w:t>-- Cond Rep</w:t>
      </w:r>
    </w:p>
    <w:p w:rsidR="002A1B1B" w:rsidRPr="00395D35" w:rsidRDefault="00395D35" w:rsidP="002A1B1B">
      <w:pPr>
        <w:pStyle w:val="PL"/>
        <w:shd w:val="clear" w:color="auto" w:fill="E6E6E6"/>
        <w:rPr>
          <w:rFonts w:ascii="Arial" w:hAnsi="Arial" w:cs="Arial"/>
          <w:color w:val="FF0000"/>
          <w:sz w:val="16"/>
          <w:szCs w:val="16"/>
        </w:rPr>
      </w:pPr>
      <w:r>
        <w:rPr>
          <w:rFonts w:ascii="Arial" w:hAnsi="Arial" w:cs="Arial"/>
          <w:color w:val="FF0000"/>
          <w:sz w:val="16"/>
          <w:szCs w:val="16"/>
        </w:rPr>
        <w:tab/>
        <w:t>dl-PRS-NumSymbols-r16</w:t>
      </w:r>
      <w:r>
        <w:rPr>
          <w:rFonts w:ascii="Arial" w:hAnsi="Arial" w:cs="Arial"/>
          <w:color w:val="FF0000"/>
          <w:sz w:val="16"/>
          <w:szCs w:val="16"/>
        </w:rPr>
        <w:tab/>
      </w:r>
      <w:r>
        <w:rPr>
          <w:rFonts w:ascii="Arial" w:hAnsi="Arial" w:cs="Arial"/>
          <w:color w:val="FF0000"/>
          <w:sz w:val="16"/>
          <w:szCs w:val="16"/>
        </w:rPr>
        <w:tab/>
      </w:r>
      <w:r>
        <w:rPr>
          <w:rFonts w:ascii="Arial" w:hAnsi="Arial" w:cs="Arial"/>
          <w:color w:val="FF0000"/>
          <w:sz w:val="16"/>
          <w:szCs w:val="16"/>
        </w:rPr>
        <w:tab/>
      </w:r>
      <w:r w:rsidR="002A1B1B" w:rsidRPr="00395D35">
        <w:rPr>
          <w:rFonts w:ascii="Arial" w:hAnsi="Arial" w:cs="Arial"/>
          <w:color w:val="FF0000"/>
          <w:sz w:val="16"/>
          <w:szCs w:val="16"/>
        </w:rPr>
        <w:t>ENUMERATED {n2, n4, n6, n12, ...},</w:t>
      </w:r>
    </w:p>
    <w:p w:rsidR="002A1B1B" w:rsidRPr="00395D35" w:rsidRDefault="002A1B1B" w:rsidP="002A1B1B">
      <w:pPr>
        <w:pStyle w:val="PL"/>
        <w:shd w:val="clear" w:color="auto" w:fill="E6E6E6"/>
        <w:rPr>
          <w:rFonts w:ascii="Arial" w:hAnsi="Arial" w:cs="Arial"/>
          <w:sz w:val="16"/>
          <w:szCs w:val="16"/>
        </w:rPr>
      </w:pPr>
      <w:r w:rsidRPr="00395D35">
        <w:rPr>
          <w:rFonts w:ascii="Arial" w:hAnsi="Arial" w:cs="Arial"/>
          <w:sz w:val="16"/>
          <w:szCs w:val="16"/>
        </w:rPr>
        <w:tab/>
        <w:t>dl-PRS-MutingOption1-r16</w:t>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proofErr w:type="spellStart"/>
      <w:r w:rsidRPr="00395D35">
        <w:rPr>
          <w:rFonts w:ascii="Arial" w:hAnsi="Arial" w:cs="Arial"/>
          <w:sz w:val="16"/>
          <w:szCs w:val="16"/>
        </w:rPr>
        <w:t>DL-PRS-MutingOption1-r16</w:t>
      </w:r>
      <w:proofErr w:type="spellEnd"/>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t>OPTIONAL,</w:t>
      </w:r>
      <w:r w:rsidRPr="00395D35">
        <w:rPr>
          <w:rFonts w:ascii="Arial" w:hAnsi="Arial" w:cs="Arial"/>
          <w:sz w:val="16"/>
          <w:szCs w:val="16"/>
        </w:rPr>
        <w:tab/>
        <w:t>-- Need OP</w:t>
      </w:r>
    </w:p>
    <w:p w:rsidR="002A1B1B" w:rsidRPr="00395D35" w:rsidRDefault="002A1B1B" w:rsidP="002A1B1B">
      <w:pPr>
        <w:pStyle w:val="PL"/>
        <w:shd w:val="clear" w:color="auto" w:fill="E6E6E6"/>
        <w:rPr>
          <w:rFonts w:ascii="Arial" w:hAnsi="Arial" w:cs="Arial"/>
          <w:sz w:val="16"/>
          <w:szCs w:val="16"/>
        </w:rPr>
      </w:pPr>
      <w:r w:rsidRPr="00395D35">
        <w:rPr>
          <w:rFonts w:ascii="Arial" w:hAnsi="Arial" w:cs="Arial"/>
          <w:sz w:val="16"/>
          <w:szCs w:val="16"/>
        </w:rPr>
        <w:tab/>
      </w:r>
      <w:bookmarkStart w:id="2" w:name="_Hlk36972305"/>
      <w:r w:rsidRPr="00395D35">
        <w:rPr>
          <w:rFonts w:ascii="Arial" w:hAnsi="Arial" w:cs="Arial"/>
          <w:sz w:val="16"/>
          <w:szCs w:val="16"/>
        </w:rPr>
        <w:t>dl-PRS-MutingOption2</w:t>
      </w:r>
      <w:bookmarkEnd w:id="2"/>
      <w:r w:rsidRPr="00395D35">
        <w:rPr>
          <w:rFonts w:ascii="Arial" w:hAnsi="Arial" w:cs="Arial"/>
          <w:sz w:val="16"/>
          <w:szCs w:val="16"/>
        </w:rPr>
        <w:t>-r16</w:t>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proofErr w:type="spellStart"/>
      <w:r w:rsidRPr="00395D35">
        <w:rPr>
          <w:rFonts w:ascii="Arial" w:hAnsi="Arial" w:cs="Arial"/>
          <w:sz w:val="16"/>
          <w:szCs w:val="16"/>
        </w:rPr>
        <w:t>DL-PRS-MutingOption2-r16</w:t>
      </w:r>
      <w:proofErr w:type="spellEnd"/>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t>OPTIONAL,</w:t>
      </w:r>
      <w:r w:rsidRPr="00395D35">
        <w:rPr>
          <w:rFonts w:ascii="Arial" w:hAnsi="Arial" w:cs="Arial"/>
          <w:sz w:val="16"/>
          <w:szCs w:val="16"/>
        </w:rPr>
        <w:tab/>
        <w:t>-- Need OP</w:t>
      </w:r>
    </w:p>
    <w:p w:rsidR="002A1B1B" w:rsidRPr="00395D35" w:rsidRDefault="002A1B1B" w:rsidP="002A1B1B">
      <w:pPr>
        <w:pStyle w:val="PL"/>
        <w:shd w:val="clear" w:color="auto" w:fill="E6E6E6"/>
        <w:rPr>
          <w:rFonts w:ascii="Arial" w:hAnsi="Arial" w:cs="Arial"/>
          <w:snapToGrid w:val="0"/>
          <w:sz w:val="16"/>
          <w:szCs w:val="16"/>
        </w:rPr>
      </w:pPr>
      <w:r w:rsidRPr="00395D35">
        <w:rPr>
          <w:rFonts w:ascii="Arial" w:hAnsi="Arial" w:cs="Arial"/>
          <w:sz w:val="16"/>
          <w:szCs w:val="16"/>
        </w:rPr>
        <w:tab/>
        <w:t>dl-PRS-ResourcePower-r16</w:t>
      </w:r>
      <w:r w:rsidRPr="00395D35">
        <w:rPr>
          <w:rFonts w:ascii="Arial" w:hAnsi="Arial" w:cs="Arial"/>
          <w:sz w:val="16"/>
          <w:szCs w:val="16"/>
        </w:rPr>
        <w:tab/>
      </w:r>
      <w:r w:rsidRPr="00395D35">
        <w:rPr>
          <w:rFonts w:ascii="Arial" w:hAnsi="Arial" w:cs="Arial"/>
          <w:sz w:val="16"/>
          <w:szCs w:val="16"/>
        </w:rPr>
        <w:tab/>
      </w:r>
      <w:r w:rsidRPr="00395D35">
        <w:rPr>
          <w:rFonts w:ascii="Arial" w:hAnsi="Arial" w:cs="Arial"/>
          <w:sz w:val="16"/>
          <w:szCs w:val="16"/>
        </w:rPr>
        <w:tab/>
      </w:r>
      <w:r w:rsidRPr="00395D35">
        <w:rPr>
          <w:rFonts w:ascii="Arial" w:hAnsi="Arial" w:cs="Arial"/>
          <w:snapToGrid w:val="0"/>
          <w:sz w:val="16"/>
          <w:szCs w:val="16"/>
        </w:rPr>
        <w:t>INTEGER (-60..50),</w:t>
      </w:r>
      <w:r w:rsidRPr="00395D35">
        <w:rPr>
          <w:rFonts w:ascii="Arial" w:hAnsi="Arial" w:cs="Arial"/>
          <w:snapToGrid w:val="0"/>
          <w:sz w:val="16"/>
          <w:szCs w:val="16"/>
        </w:rPr>
        <w:tab/>
      </w:r>
    </w:p>
    <w:p w:rsidR="002A1B1B" w:rsidRPr="00395D35" w:rsidRDefault="00395D35" w:rsidP="002A1B1B">
      <w:pPr>
        <w:pStyle w:val="PL"/>
        <w:shd w:val="clear" w:color="auto" w:fill="E6E6E6"/>
        <w:rPr>
          <w:rFonts w:ascii="Arial" w:hAnsi="Arial" w:cs="Arial"/>
          <w:snapToGrid w:val="0"/>
          <w:sz w:val="16"/>
          <w:szCs w:val="16"/>
        </w:rPr>
      </w:pPr>
      <w:r>
        <w:rPr>
          <w:rFonts w:ascii="Arial" w:hAnsi="Arial" w:cs="Arial"/>
          <w:sz w:val="16"/>
          <w:szCs w:val="16"/>
        </w:rPr>
        <w:tab/>
        <w:t>dl-PRS-ResourceList-r16</w:t>
      </w:r>
      <w:r>
        <w:rPr>
          <w:rFonts w:ascii="Arial" w:hAnsi="Arial" w:cs="Arial"/>
          <w:sz w:val="16"/>
          <w:szCs w:val="16"/>
        </w:rPr>
        <w:tab/>
      </w:r>
      <w:r>
        <w:rPr>
          <w:rFonts w:ascii="Arial" w:hAnsi="Arial" w:cs="Arial"/>
          <w:sz w:val="16"/>
          <w:szCs w:val="16"/>
        </w:rPr>
        <w:tab/>
      </w:r>
      <w:r>
        <w:rPr>
          <w:rFonts w:ascii="Arial" w:hAnsi="Arial" w:cs="Arial"/>
          <w:sz w:val="16"/>
          <w:szCs w:val="16"/>
        </w:rPr>
        <w:tab/>
      </w:r>
      <w:r w:rsidR="002A1B1B" w:rsidRPr="00395D35">
        <w:rPr>
          <w:rFonts w:ascii="Arial" w:hAnsi="Arial" w:cs="Arial"/>
          <w:snapToGrid w:val="0"/>
          <w:sz w:val="16"/>
          <w:szCs w:val="16"/>
        </w:rPr>
        <w:t xml:space="preserve">SEQUENCE (SIZE (1..nrMaxResourcesPerSet-r16)) OF </w:t>
      </w:r>
    </w:p>
    <w:p w:rsidR="002A1B1B" w:rsidRPr="00395D35" w:rsidRDefault="002A1B1B" w:rsidP="002A1B1B">
      <w:pPr>
        <w:pStyle w:val="PL"/>
        <w:shd w:val="clear" w:color="auto" w:fill="E6E6E6"/>
        <w:rPr>
          <w:rFonts w:ascii="Arial" w:hAnsi="Arial" w:cs="Arial"/>
          <w:snapToGrid w:val="0"/>
          <w:sz w:val="16"/>
          <w:szCs w:val="16"/>
        </w:rPr>
      </w:pPr>
      <w:r w:rsidRPr="00395D35">
        <w:rPr>
          <w:rFonts w:ascii="Arial" w:hAnsi="Arial" w:cs="Arial"/>
          <w:snapToGrid w:val="0"/>
          <w:sz w:val="16"/>
          <w:szCs w:val="16"/>
        </w:rPr>
        <w:tab/>
      </w:r>
      <w:r w:rsidRPr="00395D35">
        <w:rPr>
          <w:rFonts w:ascii="Arial" w:hAnsi="Arial" w:cs="Arial"/>
          <w:snapToGrid w:val="0"/>
          <w:sz w:val="16"/>
          <w:szCs w:val="16"/>
        </w:rPr>
        <w:tab/>
      </w:r>
      <w:r w:rsidRPr="00395D35">
        <w:rPr>
          <w:rFonts w:ascii="Arial" w:hAnsi="Arial" w:cs="Arial"/>
          <w:snapToGrid w:val="0"/>
          <w:sz w:val="16"/>
          <w:szCs w:val="16"/>
        </w:rPr>
        <w:tab/>
      </w:r>
      <w:r w:rsidRPr="00395D35">
        <w:rPr>
          <w:rFonts w:ascii="Arial" w:hAnsi="Arial" w:cs="Arial"/>
          <w:snapToGrid w:val="0"/>
          <w:sz w:val="16"/>
          <w:szCs w:val="16"/>
        </w:rPr>
        <w:tab/>
      </w:r>
      <w:r w:rsidRPr="00395D35">
        <w:rPr>
          <w:rFonts w:ascii="Arial" w:hAnsi="Arial" w:cs="Arial"/>
          <w:snapToGrid w:val="0"/>
          <w:sz w:val="16"/>
          <w:szCs w:val="16"/>
        </w:rPr>
        <w:tab/>
      </w:r>
      <w:r w:rsidRPr="00395D35">
        <w:rPr>
          <w:rFonts w:ascii="Arial" w:hAnsi="Arial" w:cs="Arial"/>
          <w:snapToGrid w:val="0"/>
          <w:sz w:val="16"/>
          <w:szCs w:val="16"/>
        </w:rPr>
        <w:tab/>
      </w:r>
      <w:r w:rsidRPr="00395D35">
        <w:rPr>
          <w:rFonts w:ascii="Arial" w:hAnsi="Arial" w:cs="Arial"/>
          <w:snapToGrid w:val="0"/>
          <w:sz w:val="16"/>
          <w:szCs w:val="16"/>
        </w:rPr>
        <w:tab/>
      </w:r>
      <w:r w:rsidRPr="00395D35">
        <w:rPr>
          <w:rFonts w:ascii="Arial" w:hAnsi="Arial" w:cs="Arial"/>
          <w:snapToGrid w:val="0"/>
          <w:sz w:val="16"/>
          <w:szCs w:val="16"/>
        </w:rPr>
        <w:tab/>
      </w:r>
      <w:r w:rsidRPr="00395D35">
        <w:rPr>
          <w:rFonts w:ascii="Arial" w:hAnsi="Arial" w:cs="Arial"/>
          <w:snapToGrid w:val="0"/>
          <w:sz w:val="16"/>
          <w:szCs w:val="16"/>
        </w:rPr>
        <w:tab/>
      </w:r>
      <w:r w:rsidRPr="00395D35">
        <w:rPr>
          <w:rFonts w:ascii="Arial" w:hAnsi="Arial" w:cs="Arial"/>
          <w:snapToGrid w:val="0"/>
          <w:sz w:val="16"/>
          <w:szCs w:val="16"/>
        </w:rPr>
        <w:tab/>
      </w:r>
      <w:r w:rsidRPr="00395D35">
        <w:rPr>
          <w:rFonts w:ascii="Arial" w:hAnsi="Arial" w:cs="Arial"/>
          <w:snapToGrid w:val="0"/>
          <w:sz w:val="16"/>
          <w:szCs w:val="16"/>
        </w:rPr>
        <w:tab/>
      </w:r>
      <w:r w:rsidRPr="00395D35">
        <w:rPr>
          <w:rFonts w:ascii="Arial" w:hAnsi="Arial" w:cs="Arial"/>
          <w:snapToGrid w:val="0"/>
          <w:sz w:val="16"/>
          <w:szCs w:val="16"/>
        </w:rPr>
        <w:tab/>
      </w:r>
      <w:r w:rsidRPr="00395D35">
        <w:rPr>
          <w:rFonts w:ascii="Arial" w:hAnsi="Arial" w:cs="Arial"/>
          <w:snapToGrid w:val="0"/>
          <w:sz w:val="16"/>
          <w:szCs w:val="16"/>
        </w:rPr>
        <w:tab/>
      </w:r>
      <w:r w:rsidRPr="00395D35">
        <w:rPr>
          <w:rFonts w:ascii="Arial" w:hAnsi="Arial" w:cs="Arial"/>
          <w:snapToGrid w:val="0"/>
          <w:sz w:val="16"/>
          <w:szCs w:val="16"/>
        </w:rPr>
        <w:tab/>
      </w:r>
      <w:r w:rsidRPr="00395D35">
        <w:rPr>
          <w:rFonts w:ascii="Arial" w:hAnsi="Arial" w:cs="Arial"/>
          <w:snapToGrid w:val="0"/>
          <w:sz w:val="16"/>
          <w:szCs w:val="16"/>
        </w:rPr>
        <w:tab/>
        <w:t>NR-</w:t>
      </w:r>
      <w:r w:rsidRPr="00395D35">
        <w:rPr>
          <w:rFonts w:ascii="Arial" w:hAnsi="Arial" w:cs="Arial"/>
          <w:sz w:val="16"/>
          <w:szCs w:val="16"/>
        </w:rPr>
        <w:t>DL-PRS-Resource-r16,</w:t>
      </w:r>
    </w:p>
    <w:p w:rsidR="002A1B1B" w:rsidRPr="00395D35" w:rsidRDefault="002A1B1B" w:rsidP="002A1B1B">
      <w:pPr>
        <w:pStyle w:val="PL"/>
        <w:shd w:val="clear" w:color="auto" w:fill="E6E6E6"/>
        <w:rPr>
          <w:rFonts w:ascii="Arial" w:hAnsi="Arial" w:cs="Arial"/>
          <w:snapToGrid w:val="0"/>
          <w:sz w:val="16"/>
          <w:szCs w:val="16"/>
        </w:rPr>
      </w:pPr>
      <w:r w:rsidRPr="00395D35">
        <w:rPr>
          <w:rFonts w:ascii="Arial" w:hAnsi="Arial" w:cs="Arial"/>
          <w:snapToGrid w:val="0"/>
          <w:sz w:val="16"/>
          <w:szCs w:val="16"/>
        </w:rPr>
        <w:tab/>
        <w:t>...</w:t>
      </w:r>
    </w:p>
    <w:p w:rsidR="002A1B1B" w:rsidRPr="00395D35" w:rsidRDefault="002A1B1B" w:rsidP="002A1B1B">
      <w:pPr>
        <w:pStyle w:val="PL"/>
        <w:shd w:val="clear" w:color="auto" w:fill="E6E6E6"/>
        <w:rPr>
          <w:rFonts w:ascii="Arial" w:hAnsi="Arial" w:cs="Arial"/>
          <w:sz w:val="16"/>
          <w:szCs w:val="16"/>
        </w:rPr>
      </w:pPr>
      <w:r w:rsidRPr="00395D35">
        <w:rPr>
          <w:rFonts w:ascii="Arial" w:hAnsi="Arial" w:cs="Arial"/>
          <w:snapToGrid w:val="0"/>
          <w:sz w:val="16"/>
          <w:szCs w:val="16"/>
        </w:rPr>
        <w:t>}</w:t>
      </w:r>
    </w:p>
    <w:p w:rsidR="002A1B1B" w:rsidRPr="00A57463" w:rsidRDefault="00DA24EA" w:rsidP="00E27DA0">
      <w:pPr>
        <w:rPr>
          <w:rFonts w:ascii="Times New Roman" w:eastAsiaTheme="minorEastAsia" w:hAnsi="Times New Roman"/>
          <w:szCs w:val="20"/>
          <w:lang w:val="fr-FR" w:eastAsia="zh-CN"/>
        </w:rPr>
      </w:pPr>
      <w:r w:rsidRPr="00A57463">
        <w:rPr>
          <w:rFonts w:ascii="Times New Roman" w:eastAsiaTheme="minorEastAsia" w:hAnsi="Times New Roman"/>
          <w:szCs w:val="20"/>
          <w:lang w:val="fr-FR" w:eastAsia="zh-CN"/>
        </w:rPr>
        <w:t>Furthermore, the corresponding description is as follows</w:t>
      </w:r>
    </w:p>
    <w:tbl>
      <w:tblPr>
        <w:tblW w:w="907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72"/>
      </w:tblGrid>
      <w:tr w:rsidR="00E27DA0" w:rsidRPr="00A57463" w:rsidTr="00DA3D45">
        <w:trPr>
          <w:cantSplit/>
        </w:trPr>
        <w:tc>
          <w:tcPr>
            <w:tcW w:w="9072" w:type="dxa"/>
          </w:tcPr>
          <w:p w:rsidR="00E27DA0" w:rsidRPr="00A57463" w:rsidRDefault="00E27DA0" w:rsidP="00E27DA0">
            <w:pPr>
              <w:widowControl w:val="0"/>
              <w:rPr>
                <w:rFonts w:ascii="Times New Roman" w:eastAsia="宋体" w:hAnsi="Times New Roman"/>
                <w:b/>
                <w:i/>
                <w:szCs w:val="20"/>
                <w:lang w:val="en-GB"/>
              </w:rPr>
            </w:pPr>
            <w:r w:rsidRPr="00A57463">
              <w:rPr>
                <w:rFonts w:ascii="Times New Roman" w:eastAsia="宋体" w:hAnsi="Times New Roman"/>
                <w:b/>
                <w:i/>
                <w:szCs w:val="20"/>
                <w:lang w:val="en-GB"/>
              </w:rPr>
              <w:t>dl-PRS-</w:t>
            </w:r>
            <w:proofErr w:type="spellStart"/>
            <w:r w:rsidRPr="00A57463">
              <w:rPr>
                <w:rFonts w:ascii="Times New Roman" w:eastAsia="宋体" w:hAnsi="Times New Roman"/>
                <w:b/>
                <w:i/>
                <w:szCs w:val="20"/>
                <w:lang w:val="en-GB"/>
              </w:rPr>
              <w:t>NumSymbol</w:t>
            </w:r>
            <w:proofErr w:type="spellEnd"/>
          </w:p>
          <w:p w:rsidR="00E27DA0" w:rsidRPr="00A57463" w:rsidRDefault="00E27DA0" w:rsidP="00E27DA0">
            <w:pPr>
              <w:widowControl w:val="0"/>
              <w:rPr>
                <w:rFonts w:ascii="Times New Roman" w:eastAsia="宋体" w:hAnsi="Times New Roman"/>
                <w:szCs w:val="20"/>
                <w:lang w:val="en-GB"/>
              </w:rPr>
            </w:pPr>
            <w:r w:rsidRPr="00A57463">
              <w:rPr>
                <w:rFonts w:ascii="Times New Roman" w:eastAsia="宋体" w:hAnsi="Times New Roman"/>
                <w:szCs w:val="20"/>
                <w:lang w:val="en-GB"/>
              </w:rPr>
              <w:t>This parameter indicates the number of symbols per DL PRS Resource within a slot.</w:t>
            </w:r>
          </w:p>
        </w:tc>
      </w:tr>
    </w:tbl>
    <w:p w:rsidR="00ED2B4A" w:rsidRPr="00A57463" w:rsidRDefault="00584C20" w:rsidP="00584C20">
      <w:pPr>
        <w:spacing w:before="120"/>
        <w:rPr>
          <w:rFonts w:ascii="Times New Roman" w:eastAsia="等线" w:hAnsi="Times New Roman"/>
          <w:szCs w:val="20"/>
          <w:lang w:val="en-GB" w:eastAsia="zh-CN"/>
        </w:rPr>
      </w:pPr>
      <w:r w:rsidRPr="00A57463">
        <w:rPr>
          <w:rFonts w:ascii="Times New Roman" w:eastAsia="等线" w:hAnsi="Times New Roman"/>
          <w:szCs w:val="20"/>
          <w:lang w:val="en-GB" w:eastAsia="zh-CN"/>
        </w:rPr>
        <w:lastRenderedPageBreak/>
        <w:t xml:space="preserve">However, </w:t>
      </w:r>
      <w:r w:rsidR="006B724B" w:rsidRPr="00A57463">
        <w:rPr>
          <w:rFonts w:ascii="Times New Roman" w:eastAsia="等线" w:hAnsi="Times New Roman"/>
          <w:szCs w:val="20"/>
          <w:lang w:val="en-GB" w:eastAsia="zh-CN"/>
        </w:rPr>
        <w:t xml:space="preserve">from the perspective of RAN1 in TS38.214[3], </w:t>
      </w:r>
      <w:r w:rsidR="006664D3" w:rsidRPr="00A57463">
        <w:rPr>
          <w:rFonts w:ascii="Times New Roman" w:eastAsiaTheme="minorEastAsia" w:hAnsi="Times New Roman"/>
          <w:szCs w:val="20"/>
          <w:lang w:eastAsia="zh-CN"/>
        </w:rPr>
        <w:t>dl-PRS-</w:t>
      </w:r>
      <w:proofErr w:type="spellStart"/>
      <w:r w:rsidR="006664D3" w:rsidRPr="00A57463">
        <w:rPr>
          <w:rFonts w:ascii="Times New Roman" w:eastAsiaTheme="minorEastAsia" w:hAnsi="Times New Roman"/>
          <w:szCs w:val="20"/>
          <w:lang w:eastAsia="zh-CN"/>
        </w:rPr>
        <w:t>NumSymbols</w:t>
      </w:r>
      <w:proofErr w:type="spellEnd"/>
      <w:r w:rsidR="006664D3" w:rsidRPr="00A57463">
        <w:rPr>
          <w:rFonts w:ascii="Times New Roman" w:eastAsia="等线" w:hAnsi="Times New Roman"/>
          <w:szCs w:val="20"/>
          <w:lang w:val="en-GB" w:eastAsia="zh-CN"/>
        </w:rPr>
        <w:t xml:space="preserve"> is defined </w:t>
      </w:r>
      <w:r w:rsidR="00D3111B" w:rsidRPr="00A57463">
        <w:rPr>
          <w:rFonts w:ascii="Times New Roman" w:eastAsia="等线" w:hAnsi="Times New Roman"/>
          <w:szCs w:val="20"/>
          <w:lang w:val="en-GB" w:eastAsia="zh-CN"/>
        </w:rPr>
        <w:t>as below.</w:t>
      </w:r>
    </w:p>
    <w:tbl>
      <w:tblPr>
        <w:tblStyle w:val="af2"/>
        <w:tblW w:w="0" w:type="auto"/>
        <w:tblInd w:w="108" w:type="dxa"/>
        <w:tblLook w:val="04A0" w:firstRow="1" w:lastRow="0" w:firstColumn="1" w:lastColumn="0" w:noHBand="0" w:noVBand="1"/>
      </w:tblPr>
      <w:tblGrid>
        <w:gridCol w:w="9072"/>
      </w:tblGrid>
      <w:tr w:rsidR="00384DA0" w:rsidRPr="00A57463" w:rsidTr="00DA3D45">
        <w:tc>
          <w:tcPr>
            <w:tcW w:w="9072" w:type="dxa"/>
          </w:tcPr>
          <w:p w:rsidR="00384DA0" w:rsidRPr="00A57463" w:rsidRDefault="00384DA0" w:rsidP="00384DA0">
            <w:pPr>
              <w:rPr>
                <w:rFonts w:ascii="Times New Roman" w:eastAsiaTheme="minorEastAsia" w:hAnsi="Times New Roman"/>
                <w:szCs w:val="20"/>
                <w:lang w:val="fr-FR" w:eastAsia="zh-CN"/>
              </w:rPr>
            </w:pPr>
            <w:r w:rsidRPr="00A57463">
              <w:rPr>
                <w:rFonts w:ascii="Times New Roman" w:eastAsiaTheme="minorEastAsia" w:hAnsi="Times New Roman"/>
                <w:szCs w:val="20"/>
                <w:lang w:val="fr-FR" w:eastAsia="zh-CN"/>
              </w:rPr>
              <w:t>A DL PRS resource is defined by:</w:t>
            </w:r>
          </w:p>
          <w:p w:rsidR="00384DA0" w:rsidRPr="00A57463" w:rsidRDefault="00384DA0" w:rsidP="00A61501">
            <w:pPr>
              <w:rPr>
                <w:rFonts w:ascii="Times New Roman" w:eastAsiaTheme="minorEastAsia" w:hAnsi="Times New Roman"/>
                <w:szCs w:val="20"/>
                <w:lang w:eastAsia="zh-CN"/>
              </w:rPr>
            </w:pPr>
            <w:r w:rsidRPr="00A57463">
              <w:rPr>
                <w:rFonts w:ascii="Times New Roman" w:eastAsiaTheme="minorEastAsia" w:hAnsi="Times New Roman"/>
                <w:szCs w:val="20"/>
                <w:lang w:eastAsia="zh-CN"/>
              </w:rPr>
              <w:t>…</w:t>
            </w:r>
          </w:p>
          <w:p w:rsidR="00384DA0" w:rsidRPr="00A57463" w:rsidRDefault="00384DA0" w:rsidP="00321F14">
            <w:pPr>
              <w:pStyle w:val="B1"/>
              <w:rPr>
                <w:rFonts w:eastAsiaTheme="minorEastAsia" w:hint="default"/>
              </w:rPr>
            </w:pPr>
            <w:r w:rsidRPr="00A57463">
              <w:rPr>
                <w:rFonts w:hint="default"/>
                <w:i/>
              </w:rPr>
              <w:t>-</w:t>
            </w:r>
            <w:r w:rsidRPr="00A57463">
              <w:rPr>
                <w:rFonts w:hint="default"/>
                <w:i/>
              </w:rPr>
              <w:tab/>
            </w:r>
            <w:r w:rsidRPr="00A57463">
              <w:rPr>
                <w:rFonts w:hint="default"/>
                <w:i/>
                <w:iCs/>
              </w:rPr>
              <w:t xml:space="preserve">dl-PRS-NumSymbols-r16 </w:t>
            </w:r>
            <w:r w:rsidRPr="00A57463">
              <w:rPr>
                <w:rFonts w:hint="default"/>
              </w:rPr>
              <w:t xml:space="preserve">defines the number of symbols of the DL PRS resource within a slot where the allowable values are given in Clause 7.4.1.7.1 of [4, TS38.211]. </w:t>
            </w:r>
          </w:p>
          <w:p w:rsidR="00384DA0" w:rsidRPr="00A57463" w:rsidRDefault="00384DA0" w:rsidP="00321F14">
            <w:pPr>
              <w:pStyle w:val="B1"/>
              <w:ind w:left="0" w:firstLine="0"/>
              <w:rPr>
                <w:rFonts w:hint="default"/>
              </w:rPr>
            </w:pPr>
            <w:r w:rsidRPr="00A57463">
              <w:rPr>
                <w:rFonts w:eastAsiaTheme="minorEastAsia" w:hint="default"/>
              </w:rPr>
              <w:t>…</w:t>
            </w:r>
          </w:p>
        </w:tc>
      </w:tr>
    </w:tbl>
    <w:p w:rsidR="00ED2B4A" w:rsidRPr="00A57463" w:rsidRDefault="00DF2D73" w:rsidP="00C956C5">
      <w:pPr>
        <w:spacing w:before="120" w:after="120" w:line="260" w:lineRule="exact"/>
        <w:jc w:val="both"/>
        <w:rPr>
          <w:rFonts w:ascii="Times New Roman" w:eastAsiaTheme="minorEastAsia" w:hAnsi="Times New Roman"/>
          <w:lang w:eastAsia="zh-CN"/>
        </w:rPr>
      </w:pPr>
      <w:r w:rsidRPr="00A57463">
        <w:rPr>
          <w:rFonts w:ascii="Times New Roman" w:eastAsiaTheme="minorEastAsia" w:hAnsi="Times New Roman"/>
          <w:szCs w:val="20"/>
          <w:lang w:eastAsia="zh-CN"/>
        </w:rPr>
        <w:t>It can be seen that ‘</w:t>
      </w:r>
      <w:r w:rsidRPr="00A57463">
        <w:rPr>
          <w:rFonts w:ascii="Times New Roman" w:hAnsi="Times New Roman"/>
          <w:lang w:eastAsia="zh-CN"/>
        </w:rPr>
        <w:t>dl-PRS-</w:t>
      </w:r>
      <w:proofErr w:type="spellStart"/>
      <w:r w:rsidRPr="00A57463">
        <w:rPr>
          <w:rFonts w:ascii="Times New Roman" w:hAnsi="Times New Roman"/>
          <w:lang w:eastAsia="zh-CN"/>
        </w:rPr>
        <w:t>NumSymbols</w:t>
      </w:r>
      <w:proofErr w:type="spellEnd"/>
      <w:r w:rsidRPr="00A57463">
        <w:rPr>
          <w:rFonts w:ascii="Times New Roman" w:eastAsiaTheme="minorEastAsia" w:hAnsi="Times New Roman"/>
          <w:szCs w:val="20"/>
          <w:lang w:eastAsia="zh-CN"/>
        </w:rPr>
        <w:t>’ is defined at resource level and there</w:t>
      </w:r>
      <w:r w:rsidRPr="00A57463">
        <w:rPr>
          <w:rFonts w:ascii="Times New Roman" w:eastAsiaTheme="minorEastAsia" w:hAnsi="Times New Roman"/>
          <w:lang w:eastAsia="zh-CN"/>
        </w:rPr>
        <w:t xml:space="preserve"> is</w:t>
      </w:r>
      <w:r w:rsidR="00ED2B4A" w:rsidRPr="00A57463">
        <w:rPr>
          <w:rFonts w:ascii="Times New Roman" w:hAnsi="Times New Roman"/>
          <w:lang w:eastAsia="zh-CN"/>
        </w:rPr>
        <w:t xml:space="preserve"> no RAN1 conclu</w:t>
      </w:r>
      <w:r w:rsidR="00384DA0" w:rsidRPr="00A57463">
        <w:rPr>
          <w:rFonts w:ascii="Times New Roman" w:eastAsiaTheme="minorEastAsia" w:hAnsi="Times New Roman"/>
          <w:lang w:eastAsia="zh-CN"/>
        </w:rPr>
        <w:t>s</w:t>
      </w:r>
      <w:r w:rsidR="00ED2B4A" w:rsidRPr="00A57463">
        <w:rPr>
          <w:rFonts w:ascii="Times New Roman" w:hAnsi="Times New Roman"/>
          <w:lang w:eastAsia="zh-CN"/>
        </w:rPr>
        <w:t>ion</w:t>
      </w:r>
      <w:r w:rsidR="00384DA0" w:rsidRPr="00A57463">
        <w:rPr>
          <w:rFonts w:ascii="Times New Roman" w:eastAsiaTheme="minorEastAsia" w:hAnsi="Times New Roman"/>
          <w:lang w:eastAsia="zh-CN"/>
        </w:rPr>
        <w:t xml:space="preserve"> to</w:t>
      </w:r>
      <w:r w:rsidR="00ED2B4A" w:rsidRPr="00A57463">
        <w:rPr>
          <w:rFonts w:ascii="Times New Roman" w:hAnsi="Times New Roman"/>
          <w:lang w:eastAsia="zh-CN"/>
        </w:rPr>
        <w:t xml:space="preserve"> indicate</w:t>
      </w:r>
      <w:r w:rsidR="00384DA0" w:rsidRPr="00A57463">
        <w:rPr>
          <w:rFonts w:ascii="Times New Roman" w:eastAsiaTheme="minorEastAsia" w:hAnsi="Times New Roman"/>
          <w:lang w:eastAsia="zh-CN"/>
        </w:rPr>
        <w:t xml:space="preserve"> that </w:t>
      </w:r>
      <w:r w:rsidRPr="00A57463">
        <w:rPr>
          <w:rFonts w:ascii="Times New Roman" w:eastAsiaTheme="minorEastAsia" w:hAnsi="Times New Roman"/>
          <w:lang w:eastAsia="zh-CN"/>
        </w:rPr>
        <w:t>‘</w:t>
      </w:r>
      <w:r w:rsidR="00ED2B4A" w:rsidRPr="00A57463">
        <w:rPr>
          <w:rFonts w:ascii="Times New Roman" w:hAnsi="Times New Roman"/>
          <w:lang w:eastAsia="zh-CN"/>
        </w:rPr>
        <w:t>all DL-PRS Resources in a set have the same value of dl-PRS-</w:t>
      </w:r>
      <w:proofErr w:type="spellStart"/>
      <w:r w:rsidR="00ED2B4A" w:rsidRPr="00A57463">
        <w:rPr>
          <w:rFonts w:ascii="Times New Roman" w:hAnsi="Times New Roman"/>
          <w:lang w:eastAsia="zh-CN"/>
        </w:rPr>
        <w:t>NumSymbols</w:t>
      </w:r>
      <w:proofErr w:type="spellEnd"/>
      <w:r w:rsidRPr="00A57463">
        <w:rPr>
          <w:rFonts w:ascii="Times New Roman" w:eastAsiaTheme="minorEastAsia" w:hAnsi="Times New Roman"/>
          <w:lang w:eastAsia="zh-CN"/>
        </w:rPr>
        <w:t>’</w:t>
      </w:r>
      <w:r w:rsidR="00ED2B4A" w:rsidRPr="00A57463">
        <w:rPr>
          <w:rFonts w:ascii="Times New Roman" w:hAnsi="Times New Roman"/>
          <w:lang w:eastAsia="zh-CN"/>
        </w:rPr>
        <w:t>.</w:t>
      </w:r>
      <w:r w:rsidR="00C956C5" w:rsidRPr="00A57463">
        <w:rPr>
          <w:rFonts w:ascii="Times New Roman" w:eastAsiaTheme="minorEastAsia" w:hAnsi="Times New Roman"/>
          <w:lang w:eastAsia="zh-CN"/>
        </w:rPr>
        <w:t xml:space="preserve"> </w:t>
      </w:r>
    </w:p>
    <w:p w:rsidR="00D05F8B" w:rsidRPr="00A57463" w:rsidRDefault="00D05F8B" w:rsidP="00D05F8B">
      <w:pPr>
        <w:spacing w:line="260" w:lineRule="exact"/>
        <w:rPr>
          <w:rFonts w:ascii="Times New Roman" w:hAnsi="Times New Roman"/>
        </w:rPr>
      </w:pPr>
      <w:r w:rsidRPr="00A57463">
        <w:rPr>
          <w:rFonts w:ascii="Times New Roman" w:eastAsiaTheme="minorEastAsia" w:hAnsi="Times New Roman"/>
          <w:lang w:eastAsia="zh-CN"/>
        </w:rPr>
        <w:t xml:space="preserve">For the current situation, the parameter of </w:t>
      </w:r>
      <w:r w:rsidRPr="00A57463">
        <w:rPr>
          <w:rFonts w:ascii="Times New Roman" w:hAnsi="Times New Roman"/>
        </w:rPr>
        <w:t xml:space="preserve"> ‘dl-PRS-NumSymbols-r16’ in RAN1 and RAN2 should be aligned. There are two options for the problem as follows.</w:t>
      </w:r>
    </w:p>
    <w:p w:rsidR="00D05F8B" w:rsidRPr="00A57463" w:rsidRDefault="00D05F8B" w:rsidP="00D05F8B">
      <w:pPr>
        <w:rPr>
          <w:rFonts w:ascii="Times New Roman" w:hAnsi="Times New Roman"/>
        </w:rPr>
      </w:pPr>
      <w:r w:rsidRPr="00A57463">
        <w:rPr>
          <w:rFonts w:ascii="Times New Roman" w:eastAsiaTheme="minorEastAsia" w:hAnsi="Times New Roman"/>
          <w:b/>
          <w:lang w:eastAsia="zh-CN"/>
        </w:rPr>
        <w:t>Option 1</w:t>
      </w:r>
      <w:r w:rsidRPr="00A57463">
        <w:rPr>
          <w:rFonts w:ascii="Times New Roman" w:eastAsiaTheme="minorEastAsia" w:hAnsi="Times New Roman"/>
          <w:lang w:eastAsia="zh-CN"/>
        </w:rPr>
        <w:t xml:space="preserve">: </w:t>
      </w:r>
      <w:r w:rsidR="006A28AD" w:rsidRPr="00A57463">
        <w:rPr>
          <w:rFonts w:ascii="Times New Roman" w:eastAsiaTheme="minorEastAsia" w:hAnsi="Times New Roman"/>
          <w:lang w:eastAsia="zh-CN"/>
        </w:rPr>
        <w:t xml:space="preserve">Align the </w:t>
      </w:r>
      <w:r w:rsidR="006A28AD" w:rsidRPr="00A57463">
        <w:rPr>
          <w:rFonts w:ascii="Times New Roman" w:hAnsi="Times New Roman"/>
        </w:rPr>
        <w:t>Parent IE</w:t>
      </w:r>
      <w:r w:rsidR="006A28AD" w:rsidRPr="00A57463">
        <w:rPr>
          <w:rFonts w:ascii="Times New Roman" w:eastAsiaTheme="minorEastAsia" w:hAnsi="Times New Roman"/>
          <w:lang w:eastAsia="zh-CN"/>
        </w:rPr>
        <w:t xml:space="preserve"> as RAN1 and m</w:t>
      </w:r>
      <w:r w:rsidRPr="00A57463">
        <w:rPr>
          <w:rFonts w:ascii="Times New Roman" w:eastAsiaTheme="minorEastAsia" w:hAnsi="Times New Roman"/>
          <w:lang w:eastAsia="zh-CN"/>
        </w:rPr>
        <w:t xml:space="preserve">odify </w:t>
      </w:r>
      <w:r w:rsidRPr="00A57463">
        <w:rPr>
          <w:rFonts w:ascii="Times New Roman" w:hAnsi="Times New Roman"/>
        </w:rPr>
        <w:t>RAN2 Parent IE of ‘dl-PRS-</w:t>
      </w:r>
      <w:proofErr w:type="spellStart"/>
      <w:r w:rsidRPr="00A57463">
        <w:rPr>
          <w:rFonts w:ascii="Times New Roman" w:hAnsi="Times New Roman"/>
        </w:rPr>
        <w:t>NumSymbols</w:t>
      </w:r>
      <w:proofErr w:type="spellEnd"/>
      <w:r w:rsidRPr="00A57463">
        <w:rPr>
          <w:rFonts w:ascii="Times New Roman" w:hAnsi="Times New Roman"/>
        </w:rPr>
        <w:t xml:space="preserve">’ as </w:t>
      </w:r>
      <w:r w:rsidR="00E63524" w:rsidRPr="00A57463">
        <w:rPr>
          <w:rFonts w:ascii="Times New Roman" w:eastAsiaTheme="minorEastAsia" w:hAnsi="Times New Roman"/>
          <w:lang w:eastAsia="zh-CN"/>
        </w:rPr>
        <w:t>‘</w:t>
      </w:r>
      <w:r w:rsidRPr="00A57463">
        <w:rPr>
          <w:rFonts w:ascii="Times New Roman" w:hAnsi="Times New Roman"/>
        </w:rPr>
        <w:t>DL-PRS-Resource</w:t>
      </w:r>
      <w:r w:rsidR="00E63524" w:rsidRPr="00A57463">
        <w:rPr>
          <w:rFonts w:ascii="Times New Roman" w:eastAsiaTheme="minorEastAsia" w:hAnsi="Times New Roman"/>
          <w:lang w:eastAsia="zh-CN"/>
        </w:rPr>
        <w:t>’</w:t>
      </w:r>
      <w:r w:rsidR="00274D14" w:rsidRPr="00A57463">
        <w:rPr>
          <w:rFonts w:ascii="Times New Roman" w:eastAsiaTheme="minorEastAsia" w:hAnsi="Times New Roman"/>
          <w:lang w:eastAsia="zh-CN"/>
        </w:rPr>
        <w:t>.</w:t>
      </w:r>
    </w:p>
    <w:p w:rsidR="00D05F8B" w:rsidRPr="00A57463" w:rsidRDefault="00D05F8B" w:rsidP="00223D2C">
      <w:pPr>
        <w:rPr>
          <w:rFonts w:ascii="Times New Roman" w:eastAsiaTheme="minorEastAsia" w:hAnsi="Times New Roman"/>
          <w:lang w:eastAsia="zh-CN"/>
        </w:rPr>
      </w:pPr>
      <w:r w:rsidRPr="00A57463">
        <w:rPr>
          <w:rFonts w:ascii="Times New Roman" w:eastAsiaTheme="minorEastAsia" w:hAnsi="Times New Roman"/>
          <w:b/>
          <w:lang w:eastAsia="zh-CN"/>
        </w:rPr>
        <w:t>Option 2</w:t>
      </w:r>
      <w:r w:rsidRPr="00A57463">
        <w:rPr>
          <w:rFonts w:ascii="Times New Roman" w:eastAsiaTheme="minorEastAsia" w:hAnsi="Times New Roman"/>
          <w:lang w:eastAsia="zh-CN"/>
        </w:rPr>
        <w:t>:</w:t>
      </w:r>
      <w:r w:rsidR="009A7245" w:rsidRPr="00A57463">
        <w:rPr>
          <w:rFonts w:ascii="Times New Roman" w:hAnsi="Times New Roman"/>
        </w:rPr>
        <w:t xml:space="preserve"> </w:t>
      </w:r>
      <w:r w:rsidR="009A7245" w:rsidRPr="00A57463">
        <w:rPr>
          <w:rFonts w:ascii="Times New Roman" w:eastAsiaTheme="minorEastAsia" w:hAnsi="Times New Roman"/>
          <w:lang w:eastAsia="zh-CN"/>
        </w:rPr>
        <w:t>Maintain the existing structure</w:t>
      </w:r>
      <w:r w:rsidR="00223D2C" w:rsidRPr="00A57463">
        <w:rPr>
          <w:rFonts w:ascii="Times New Roman" w:eastAsiaTheme="minorEastAsia" w:hAnsi="Times New Roman"/>
          <w:lang w:eastAsia="zh-CN"/>
        </w:rPr>
        <w:t>, then</w:t>
      </w:r>
      <w:r w:rsidR="009A7245" w:rsidRPr="00A57463">
        <w:rPr>
          <w:rFonts w:ascii="Times New Roman" w:eastAsiaTheme="minorEastAsia" w:hAnsi="Times New Roman"/>
          <w:lang w:eastAsia="zh-CN"/>
        </w:rPr>
        <w:t xml:space="preserve"> send an LS to RAN1</w:t>
      </w:r>
      <w:r w:rsidR="00223D2C" w:rsidRPr="00A57463">
        <w:rPr>
          <w:rFonts w:ascii="Times New Roman" w:eastAsiaTheme="minorEastAsia" w:hAnsi="Times New Roman"/>
          <w:lang w:eastAsia="zh-CN"/>
        </w:rPr>
        <w:t xml:space="preserve"> and kindly ask RAN1 to modify </w:t>
      </w:r>
      <w:r w:rsidR="00223D2C" w:rsidRPr="00A57463">
        <w:rPr>
          <w:rFonts w:ascii="Times New Roman" w:hAnsi="Times New Roman"/>
        </w:rPr>
        <w:t>the RAN1 specification</w:t>
      </w:r>
      <w:r w:rsidR="00223D2C" w:rsidRPr="00A57463">
        <w:rPr>
          <w:rFonts w:ascii="Times New Roman" w:eastAsiaTheme="minorEastAsia" w:hAnsi="Times New Roman"/>
          <w:lang w:eastAsia="zh-CN"/>
        </w:rPr>
        <w:t>.</w:t>
      </w:r>
    </w:p>
    <w:p w:rsidR="00A61501" w:rsidRPr="00A57463" w:rsidRDefault="00A61501" w:rsidP="00A61501">
      <w:pPr>
        <w:rPr>
          <w:rFonts w:ascii="Times New Roman" w:eastAsiaTheme="minorEastAsia" w:hAnsi="Times New Roman"/>
          <w:b/>
          <w:i/>
          <w:lang w:eastAsia="zh-CN"/>
        </w:rPr>
      </w:pPr>
      <w:r w:rsidRPr="00A57463">
        <w:rPr>
          <w:rFonts w:ascii="Times New Roman" w:eastAsia="宋体" w:hAnsi="Times New Roman"/>
          <w:b/>
          <w:iCs/>
          <w:sz w:val="22"/>
          <w:szCs w:val="22"/>
          <w:lang w:eastAsia="zh-CN"/>
        </w:rPr>
        <w:t xml:space="preserve">Proposal 1: </w:t>
      </w:r>
      <w:r w:rsidR="00223D2C" w:rsidRPr="00A57463">
        <w:rPr>
          <w:rFonts w:ascii="Times New Roman" w:eastAsiaTheme="minorEastAsia" w:hAnsi="Times New Roman"/>
          <w:b/>
          <w:lang w:eastAsia="zh-CN"/>
        </w:rPr>
        <w:t>choose an option for the alignment of the parent IE of ‘dl-PRS-NumSymbols-r16’</w:t>
      </w:r>
    </w:p>
    <w:p w:rsidR="00223D2C" w:rsidRPr="00A57463" w:rsidRDefault="00223D2C" w:rsidP="00223D2C">
      <w:pPr>
        <w:pStyle w:val="af5"/>
        <w:numPr>
          <w:ilvl w:val="0"/>
          <w:numId w:val="22"/>
        </w:numPr>
        <w:ind w:firstLineChars="0"/>
        <w:rPr>
          <w:rFonts w:ascii="Times New Roman" w:hAnsi="Times New Roman"/>
        </w:rPr>
      </w:pPr>
      <w:r w:rsidRPr="00A57463">
        <w:rPr>
          <w:rFonts w:ascii="Times New Roman" w:eastAsiaTheme="minorEastAsia" w:hAnsi="Times New Roman"/>
          <w:b/>
        </w:rPr>
        <w:t>Option 1</w:t>
      </w:r>
      <w:r w:rsidRPr="00A57463">
        <w:rPr>
          <w:rFonts w:ascii="Times New Roman" w:eastAsiaTheme="minorEastAsia" w:hAnsi="Times New Roman"/>
        </w:rPr>
        <w:t xml:space="preserve">: Align the </w:t>
      </w:r>
      <w:r w:rsidRPr="00A57463">
        <w:rPr>
          <w:rFonts w:ascii="Times New Roman" w:hAnsi="Times New Roman"/>
        </w:rPr>
        <w:t>Parent IE</w:t>
      </w:r>
      <w:r w:rsidRPr="00A57463">
        <w:rPr>
          <w:rFonts w:ascii="Times New Roman" w:eastAsiaTheme="minorEastAsia" w:hAnsi="Times New Roman"/>
        </w:rPr>
        <w:t xml:space="preserve"> as RAN1 and modify </w:t>
      </w:r>
      <w:r w:rsidRPr="00A57463">
        <w:rPr>
          <w:rFonts w:ascii="Times New Roman" w:hAnsi="Times New Roman"/>
        </w:rPr>
        <w:t>RAN2 Parent IE of ‘dl-PRS-</w:t>
      </w:r>
      <w:proofErr w:type="spellStart"/>
      <w:r w:rsidRPr="00A57463">
        <w:rPr>
          <w:rFonts w:ascii="Times New Roman" w:hAnsi="Times New Roman"/>
        </w:rPr>
        <w:t>NumSymbols</w:t>
      </w:r>
      <w:proofErr w:type="spellEnd"/>
      <w:r w:rsidRPr="00A57463">
        <w:rPr>
          <w:rFonts w:ascii="Times New Roman" w:hAnsi="Times New Roman"/>
        </w:rPr>
        <w:t xml:space="preserve">’ as </w:t>
      </w:r>
      <w:r w:rsidRPr="00A57463">
        <w:rPr>
          <w:rFonts w:ascii="Times New Roman" w:eastAsiaTheme="minorEastAsia" w:hAnsi="Times New Roman"/>
        </w:rPr>
        <w:t>‘</w:t>
      </w:r>
      <w:r w:rsidRPr="00A57463">
        <w:rPr>
          <w:rFonts w:ascii="Times New Roman" w:hAnsi="Times New Roman"/>
        </w:rPr>
        <w:t>DL-PRS-Resource</w:t>
      </w:r>
      <w:r w:rsidRPr="00A57463">
        <w:rPr>
          <w:rFonts w:ascii="Times New Roman" w:eastAsiaTheme="minorEastAsia" w:hAnsi="Times New Roman"/>
        </w:rPr>
        <w:t xml:space="preserve">’. </w:t>
      </w:r>
      <w:r w:rsidRPr="00A57463">
        <w:rPr>
          <w:rFonts w:ascii="Times New Roman" w:hAnsi="Times New Roman"/>
        </w:rPr>
        <w:t xml:space="preserve"> </w:t>
      </w:r>
    </w:p>
    <w:p w:rsidR="00223D2C" w:rsidRPr="00A57463" w:rsidRDefault="00223D2C" w:rsidP="00223D2C">
      <w:pPr>
        <w:pStyle w:val="af5"/>
        <w:numPr>
          <w:ilvl w:val="0"/>
          <w:numId w:val="22"/>
        </w:numPr>
        <w:ind w:firstLineChars="0"/>
        <w:rPr>
          <w:rFonts w:ascii="Times New Roman" w:hAnsi="Times New Roman"/>
          <w:b/>
          <w:iCs/>
          <w:sz w:val="22"/>
        </w:rPr>
      </w:pPr>
      <w:r w:rsidRPr="00A57463">
        <w:rPr>
          <w:rFonts w:ascii="Times New Roman" w:eastAsiaTheme="minorEastAsia" w:hAnsi="Times New Roman"/>
          <w:b/>
        </w:rPr>
        <w:t>Option 2</w:t>
      </w:r>
      <w:r w:rsidRPr="00A57463">
        <w:rPr>
          <w:rFonts w:ascii="Times New Roman" w:eastAsiaTheme="minorEastAsia" w:hAnsi="Times New Roman"/>
        </w:rPr>
        <w:t>:</w:t>
      </w:r>
      <w:r w:rsidRPr="00A57463">
        <w:rPr>
          <w:rFonts w:ascii="Times New Roman" w:hAnsi="Times New Roman"/>
        </w:rPr>
        <w:t xml:space="preserve"> </w:t>
      </w:r>
      <w:r w:rsidRPr="00A57463">
        <w:rPr>
          <w:rFonts w:ascii="Times New Roman" w:eastAsiaTheme="minorEastAsia" w:hAnsi="Times New Roman"/>
        </w:rPr>
        <w:t xml:space="preserve">Maintain the existing structure, then send an LS to RAN1 and kindly ask RAN1 to modify </w:t>
      </w:r>
      <w:r w:rsidRPr="00A57463">
        <w:rPr>
          <w:rFonts w:ascii="Times New Roman" w:hAnsi="Times New Roman"/>
        </w:rPr>
        <w:t>the RAN1 specification</w:t>
      </w:r>
    </w:p>
    <w:p w:rsidR="0028327F" w:rsidRPr="004D2013" w:rsidRDefault="00B33A2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4D2013">
        <w:rPr>
          <w:b w:val="0"/>
          <w:bCs w:val="0"/>
          <w:kern w:val="0"/>
          <w:sz w:val="36"/>
          <w:szCs w:val="20"/>
          <w:lang w:val="fr-FR"/>
        </w:rPr>
        <w:t>Conclusion</w:t>
      </w:r>
    </w:p>
    <w:p w:rsidR="00347039" w:rsidRPr="00A57463" w:rsidRDefault="00B33A29" w:rsidP="00015410">
      <w:pPr>
        <w:rPr>
          <w:rFonts w:ascii="Times New Roman" w:eastAsiaTheme="minorEastAsia" w:hAnsi="Times New Roman"/>
          <w:szCs w:val="20"/>
          <w:lang w:eastAsia="zh-CN"/>
        </w:rPr>
      </w:pPr>
      <w:r w:rsidRPr="00A57463">
        <w:rPr>
          <w:rFonts w:ascii="Times New Roman" w:hAnsi="Times New Roman"/>
          <w:szCs w:val="20"/>
        </w:rPr>
        <w:t>Based on the discussion, we propose the following:</w:t>
      </w:r>
    </w:p>
    <w:p w:rsidR="00F960DB" w:rsidRPr="00A57463" w:rsidRDefault="00F960DB" w:rsidP="00F960DB">
      <w:pPr>
        <w:rPr>
          <w:rFonts w:ascii="Times New Roman" w:eastAsiaTheme="minorEastAsia" w:hAnsi="Times New Roman"/>
          <w:b/>
          <w:i/>
          <w:lang w:eastAsia="zh-CN"/>
        </w:rPr>
      </w:pPr>
      <w:r w:rsidRPr="00A57463">
        <w:rPr>
          <w:rFonts w:ascii="Times New Roman" w:eastAsia="宋体" w:hAnsi="Times New Roman"/>
          <w:b/>
          <w:iCs/>
          <w:sz w:val="22"/>
          <w:szCs w:val="22"/>
          <w:lang w:eastAsia="zh-CN"/>
        </w:rPr>
        <w:t xml:space="preserve">Proposal 1: </w:t>
      </w:r>
      <w:r w:rsidRPr="00A57463">
        <w:rPr>
          <w:rFonts w:ascii="Times New Roman" w:eastAsiaTheme="minorEastAsia" w:hAnsi="Times New Roman"/>
          <w:b/>
          <w:lang w:eastAsia="zh-CN"/>
        </w:rPr>
        <w:t>choose an option for the alignment of the parent IE of ‘dl-PRS-NumSymbols-r16’</w:t>
      </w:r>
    </w:p>
    <w:p w:rsidR="00F960DB" w:rsidRPr="00A57463" w:rsidRDefault="00F960DB" w:rsidP="00F960DB">
      <w:pPr>
        <w:pStyle w:val="af5"/>
        <w:numPr>
          <w:ilvl w:val="0"/>
          <w:numId w:val="22"/>
        </w:numPr>
        <w:ind w:firstLineChars="0"/>
        <w:rPr>
          <w:rFonts w:ascii="Times New Roman" w:hAnsi="Times New Roman"/>
        </w:rPr>
      </w:pPr>
      <w:r w:rsidRPr="00A57463">
        <w:rPr>
          <w:rFonts w:ascii="Times New Roman" w:eastAsiaTheme="minorEastAsia" w:hAnsi="Times New Roman"/>
          <w:b/>
        </w:rPr>
        <w:t>Option 1</w:t>
      </w:r>
      <w:r w:rsidRPr="00A57463">
        <w:rPr>
          <w:rFonts w:ascii="Times New Roman" w:eastAsiaTheme="minorEastAsia" w:hAnsi="Times New Roman"/>
        </w:rPr>
        <w:t xml:space="preserve">: Align the </w:t>
      </w:r>
      <w:r w:rsidRPr="00A57463">
        <w:rPr>
          <w:rFonts w:ascii="Times New Roman" w:hAnsi="Times New Roman"/>
        </w:rPr>
        <w:t>Parent IE</w:t>
      </w:r>
      <w:r w:rsidRPr="00A57463">
        <w:rPr>
          <w:rFonts w:ascii="Times New Roman" w:eastAsiaTheme="minorEastAsia" w:hAnsi="Times New Roman"/>
        </w:rPr>
        <w:t xml:space="preserve"> as RAN1 and modify </w:t>
      </w:r>
      <w:r w:rsidRPr="00A57463">
        <w:rPr>
          <w:rFonts w:ascii="Times New Roman" w:hAnsi="Times New Roman"/>
        </w:rPr>
        <w:t>RAN2 Parent IE of ‘dl-PRS-</w:t>
      </w:r>
      <w:proofErr w:type="spellStart"/>
      <w:r w:rsidRPr="00A57463">
        <w:rPr>
          <w:rFonts w:ascii="Times New Roman" w:hAnsi="Times New Roman"/>
        </w:rPr>
        <w:t>NumSymbols</w:t>
      </w:r>
      <w:proofErr w:type="spellEnd"/>
      <w:r w:rsidRPr="00A57463">
        <w:rPr>
          <w:rFonts w:ascii="Times New Roman" w:hAnsi="Times New Roman"/>
        </w:rPr>
        <w:t xml:space="preserve">’ as </w:t>
      </w:r>
      <w:r w:rsidRPr="00A57463">
        <w:rPr>
          <w:rFonts w:ascii="Times New Roman" w:eastAsiaTheme="minorEastAsia" w:hAnsi="Times New Roman"/>
        </w:rPr>
        <w:t>‘</w:t>
      </w:r>
      <w:r w:rsidRPr="00A57463">
        <w:rPr>
          <w:rFonts w:ascii="Times New Roman" w:hAnsi="Times New Roman"/>
        </w:rPr>
        <w:t>DL-PRS-Resource</w:t>
      </w:r>
      <w:r w:rsidRPr="00A57463">
        <w:rPr>
          <w:rFonts w:ascii="Times New Roman" w:eastAsiaTheme="minorEastAsia" w:hAnsi="Times New Roman"/>
        </w:rPr>
        <w:t xml:space="preserve">’. </w:t>
      </w:r>
      <w:r w:rsidRPr="00A57463">
        <w:rPr>
          <w:rFonts w:ascii="Times New Roman" w:hAnsi="Times New Roman"/>
        </w:rPr>
        <w:t xml:space="preserve"> </w:t>
      </w:r>
    </w:p>
    <w:p w:rsidR="00F960DB" w:rsidRPr="00A57463" w:rsidRDefault="00F960DB" w:rsidP="00015410">
      <w:pPr>
        <w:pStyle w:val="af5"/>
        <w:numPr>
          <w:ilvl w:val="0"/>
          <w:numId w:val="22"/>
        </w:numPr>
        <w:ind w:firstLineChars="0"/>
        <w:rPr>
          <w:rFonts w:ascii="Times New Roman" w:hAnsi="Times New Roman"/>
          <w:b/>
          <w:iCs/>
          <w:sz w:val="22"/>
        </w:rPr>
      </w:pPr>
      <w:r w:rsidRPr="00A57463">
        <w:rPr>
          <w:rFonts w:ascii="Times New Roman" w:eastAsiaTheme="minorEastAsia" w:hAnsi="Times New Roman"/>
          <w:b/>
        </w:rPr>
        <w:t>Option 2</w:t>
      </w:r>
      <w:r w:rsidRPr="00A57463">
        <w:rPr>
          <w:rFonts w:ascii="Times New Roman" w:eastAsiaTheme="minorEastAsia" w:hAnsi="Times New Roman"/>
        </w:rPr>
        <w:t>:</w:t>
      </w:r>
      <w:r w:rsidRPr="00A57463">
        <w:rPr>
          <w:rFonts w:ascii="Times New Roman" w:hAnsi="Times New Roman"/>
        </w:rPr>
        <w:t xml:space="preserve"> </w:t>
      </w:r>
      <w:r w:rsidRPr="00A57463">
        <w:rPr>
          <w:rFonts w:ascii="Times New Roman" w:eastAsiaTheme="minorEastAsia" w:hAnsi="Times New Roman"/>
        </w:rPr>
        <w:t xml:space="preserve">Maintain the existing structure, then send an LS to RAN1 and kindly ask RAN1 to modify </w:t>
      </w:r>
      <w:r w:rsidRPr="00A57463">
        <w:rPr>
          <w:rFonts w:ascii="Times New Roman" w:hAnsi="Times New Roman"/>
        </w:rPr>
        <w:t>the RAN1 specification</w:t>
      </w:r>
    </w:p>
    <w:bookmarkEnd w:id="0"/>
    <w:bookmarkEnd w:id="1"/>
    <w:p w:rsidR="0028327F" w:rsidRPr="004D2013" w:rsidRDefault="00B33A2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4D2013">
        <w:rPr>
          <w:b w:val="0"/>
          <w:bCs w:val="0"/>
          <w:kern w:val="0"/>
          <w:sz w:val="36"/>
          <w:szCs w:val="20"/>
        </w:rPr>
        <w:t>Reference</w:t>
      </w:r>
    </w:p>
    <w:p w:rsidR="00A61501" w:rsidRPr="00A57463" w:rsidRDefault="00A61501" w:rsidP="002B57D8">
      <w:pPr>
        <w:pStyle w:val="a7"/>
        <w:numPr>
          <w:ilvl w:val="0"/>
          <w:numId w:val="4"/>
        </w:numPr>
        <w:rPr>
          <w:rFonts w:ascii="Times New Roman" w:eastAsia="宋体" w:hAnsi="Times New Roman"/>
          <w:sz w:val="22"/>
          <w:szCs w:val="32"/>
          <w:lang w:eastAsia="zh-CN"/>
        </w:rPr>
      </w:pPr>
      <w:r w:rsidRPr="00A57463">
        <w:rPr>
          <w:rFonts w:ascii="Times New Roman" w:eastAsiaTheme="minorEastAsia" w:hAnsi="Times New Roman"/>
          <w:lang w:val="en-GB" w:eastAsia="zh-CN"/>
        </w:rPr>
        <w:t>DRAFT_R2-2003982_(LPP Issues)_Summary</w:t>
      </w:r>
    </w:p>
    <w:p w:rsidR="004D2013" w:rsidRPr="00A57463" w:rsidRDefault="004D2013" w:rsidP="002B57D8">
      <w:pPr>
        <w:pStyle w:val="a7"/>
        <w:numPr>
          <w:ilvl w:val="0"/>
          <w:numId w:val="4"/>
        </w:numPr>
        <w:rPr>
          <w:rFonts w:ascii="Times New Roman" w:eastAsiaTheme="minorEastAsia" w:hAnsi="Times New Roman"/>
          <w:lang w:val="en-GB" w:eastAsia="zh-CN"/>
        </w:rPr>
      </w:pPr>
      <w:r w:rsidRPr="00A57463">
        <w:rPr>
          <w:rFonts w:ascii="Times New Roman" w:eastAsiaTheme="minorEastAsia" w:hAnsi="Times New Roman"/>
          <w:lang w:val="en-GB" w:eastAsia="zh-CN"/>
        </w:rPr>
        <w:t>37.355 “LTE Positioning Protocol (LPP)</w:t>
      </w:r>
      <w:proofErr w:type="gramStart"/>
      <w:r w:rsidRPr="00A57463">
        <w:rPr>
          <w:rFonts w:ascii="Times New Roman" w:eastAsiaTheme="minorEastAsia" w:hAnsi="Times New Roman"/>
          <w:lang w:val="en-GB" w:eastAsia="zh-CN"/>
        </w:rPr>
        <w:t>” ,</w:t>
      </w:r>
      <w:proofErr w:type="gramEnd"/>
      <w:r w:rsidRPr="00A57463">
        <w:rPr>
          <w:rFonts w:ascii="Times New Roman" w:eastAsiaTheme="minorEastAsia" w:hAnsi="Times New Roman"/>
          <w:lang w:val="en-GB" w:eastAsia="zh-CN"/>
        </w:rPr>
        <w:t xml:space="preserve"> </w:t>
      </w:r>
      <w:r w:rsidR="00FB63E0" w:rsidRPr="00A57463">
        <w:rPr>
          <w:rFonts w:ascii="Times New Roman" w:eastAsiaTheme="minorEastAsia" w:hAnsi="Times New Roman"/>
          <w:lang w:val="en-GB" w:eastAsia="zh-CN"/>
        </w:rPr>
        <w:t>V16.1.0,</w:t>
      </w:r>
      <w:r w:rsidR="00B15B20" w:rsidRPr="00A57463">
        <w:rPr>
          <w:rFonts w:ascii="Times New Roman" w:eastAsiaTheme="minorEastAsia" w:hAnsi="Times New Roman"/>
          <w:lang w:val="en-GB" w:eastAsia="zh-CN"/>
        </w:rPr>
        <w:t xml:space="preserve"> </w:t>
      </w:r>
      <w:r w:rsidR="00FB63E0" w:rsidRPr="00A57463">
        <w:rPr>
          <w:rFonts w:ascii="Times New Roman" w:eastAsiaTheme="minorEastAsia" w:hAnsi="Times New Roman"/>
          <w:lang w:val="en-GB" w:eastAsia="zh-CN"/>
        </w:rPr>
        <w:t>2020-07</w:t>
      </w:r>
    </w:p>
    <w:p w:rsidR="004212DF" w:rsidRPr="00A57463" w:rsidRDefault="00E149DC" w:rsidP="004212DF">
      <w:pPr>
        <w:pStyle w:val="a7"/>
        <w:numPr>
          <w:ilvl w:val="0"/>
          <w:numId w:val="4"/>
        </w:numPr>
        <w:rPr>
          <w:rFonts w:ascii="Times New Roman" w:eastAsia="宋体" w:hAnsi="Times New Roman"/>
          <w:sz w:val="22"/>
          <w:szCs w:val="32"/>
          <w:lang w:eastAsia="zh-CN"/>
        </w:rPr>
      </w:pPr>
      <w:r w:rsidRPr="00A57463">
        <w:rPr>
          <w:rFonts w:ascii="Times New Roman" w:eastAsiaTheme="minorEastAsia" w:hAnsi="Times New Roman"/>
          <w:lang w:val="en-GB" w:eastAsia="zh-CN"/>
        </w:rPr>
        <w:t xml:space="preserve">TS38.214 </w:t>
      </w:r>
      <w:r w:rsidR="00BB6F09" w:rsidRPr="00A57463">
        <w:rPr>
          <w:rFonts w:ascii="Times New Roman" w:hAnsi="Times New Roman"/>
        </w:rPr>
        <w:t>“</w:t>
      </w:r>
      <w:r w:rsidR="002B57D8" w:rsidRPr="00A57463">
        <w:rPr>
          <w:rFonts w:ascii="Times New Roman" w:eastAsiaTheme="minorEastAsia" w:hAnsi="Times New Roman"/>
          <w:lang w:val="en-GB" w:eastAsia="zh-CN"/>
        </w:rPr>
        <w:t>Physical layer procedures for data”</w:t>
      </w:r>
      <w:r w:rsidR="00407F89" w:rsidRPr="00A57463">
        <w:rPr>
          <w:rFonts w:ascii="Times New Roman" w:eastAsiaTheme="minorEastAsia" w:hAnsi="Times New Roman"/>
          <w:lang w:val="en-GB" w:eastAsia="zh-CN"/>
        </w:rPr>
        <w:t>, v16.</w:t>
      </w:r>
      <w:r w:rsidR="004E3DB3" w:rsidRPr="00A57463">
        <w:rPr>
          <w:rFonts w:ascii="Times New Roman" w:eastAsiaTheme="minorEastAsia" w:hAnsi="Times New Roman"/>
          <w:lang w:val="en-GB" w:eastAsia="zh-CN"/>
        </w:rPr>
        <w:t>2</w:t>
      </w:r>
      <w:r w:rsidR="00407F89" w:rsidRPr="00A57463">
        <w:rPr>
          <w:rFonts w:ascii="Times New Roman" w:eastAsiaTheme="minorEastAsia" w:hAnsi="Times New Roman"/>
          <w:lang w:val="en-GB" w:eastAsia="zh-CN"/>
        </w:rPr>
        <w:t>.</w:t>
      </w:r>
      <w:r w:rsidR="00BB6F09" w:rsidRPr="00A57463">
        <w:rPr>
          <w:rFonts w:ascii="Times New Roman" w:eastAsiaTheme="minorEastAsia" w:hAnsi="Times New Roman"/>
          <w:lang w:val="en-GB" w:eastAsia="zh-CN"/>
        </w:rPr>
        <w:t>0</w:t>
      </w:r>
      <w:r w:rsidR="000C1848" w:rsidRPr="00A57463">
        <w:rPr>
          <w:rFonts w:ascii="Times New Roman" w:eastAsiaTheme="minorEastAsia" w:hAnsi="Times New Roman"/>
          <w:lang w:val="en-GB" w:eastAsia="zh-CN"/>
        </w:rPr>
        <w:t xml:space="preserve">, </w:t>
      </w:r>
      <w:r w:rsidR="00407F89" w:rsidRPr="00A57463">
        <w:rPr>
          <w:rFonts w:ascii="Times New Roman" w:eastAsiaTheme="minorEastAsia" w:hAnsi="Times New Roman"/>
          <w:lang w:val="en-GB" w:eastAsia="zh-CN"/>
        </w:rPr>
        <w:t>2020</w:t>
      </w:r>
      <w:r w:rsidR="000C1848" w:rsidRPr="00A57463">
        <w:rPr>
          <w:rFonts w:ascii="Times New Roman" w:eastAsiaTheme="minorEastAsia" w:hAnsi="Times New Roman"/>
          <w:lang w:val="en-GB" w:eastAsia="zh-CN"/>
        </w:rPr>
        <w:t>-</w:t>
      </w:r>
      <w:r w:rsidR="004E3DB3" w:rsidRPr="00A57463">
        <w:rPr>
          <w:rFonts w:ascii="Times New Roman" w:eastAsiaTheme="minorEastAsia" w:hAnsi="Times New Roman"/>
          <w:lang w:val="en-GB" w:eastAsia="zh-CN"/>
        </w:rPr>
        <w:t>06</w:t>
      </w:r>
    </w:p>
    <w:p w:rsidR="004212DF" w:rsidRPr="004D2013" w:rsidRDefault="004212DF" w:rsidP="004212D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rPr>
        <w:lastRenderedPageBreak/>
        <w:t>Annex</w:t>
      </w:r>
      <w:r w:rsidR="00200805">
        <w:rPr>
          <w:b w:val="0"/>
          <w:bCs w:val="0"/>
          <w:kern w:val="0"/>
          <w:sz w:val="36"/>
          <w:szCs w:val="20"/>
        </w:rPr>
        <w:t xml:space="preserve"> A</w:t>
      </w:r>
    </w:p>
    <w:p w:rsidR="004212DF" w:rsidRPr="00A57463" w:rsidRDefault="004212DF" w:rsidP="004212DF">
      <w:pPr>
        <w:pStyle w:val="a7"/>
        <w:rPr>
          <w:rFonts w:ascii="Times New Roman" w:eastAsia="Times New Roman" w:hAnsi="Times New Roman"/>
          <w:szCs w:val="20"/>
        </w:rPr>
      </w:pPr>
      <w:bookmarkStart w:id="3" w:name="_GoBack"/>
      <w:r w:rsidRPr="00A57463">
        <w:rPr>
          <w:rFonts w:ascii="Times New Roman" w:eastAsia="Times New Roman" w:hAnsi="Times New Roman"/>
          <w:szCs w:val="20"/>
        </w:rPr>
        <w:t>The following texts are extracted from the 3GPP TS 37.355 [2]:</w:t>
      </w:r>
    </w:p>
    <w:p w:rsidR="00535B77" w:rsidRPr="00C3621C" w:rsidRDefault="00CB5722" w:rsidP="00C3621C">
      <w:pPr>
        <w:pStyle w:val="3"/>
        <w:keepLines/>
        <w:tabs>
          <w:tab w:val="clear" w:pos="567"/>
        </w:tabs>
        <w:overflowPunct w:val="0"/>
        <w:autoSpaceDE w:val="0"/>
        <w:autoSpaceDN w:val="0"/>
        <w:adjustRightInd w:val="0"/>
        <w:spacing w:after="180"/>
        <w:ind w:left="1134" w:hanging="1134"/>
        <w:textAlignment w:val="baseline"/>
        <w:rPr>
          <w:rFonts w:cs="Times New Roman"/>
          <w:b w:val="0"/>
          <w:bCs w:val="0"/>
          <w:kern w:val="0"/>
          <w:szCs w:val="20"/>
          <w:lang w:val="en-GB" w:eastAsia="ja-JP"/>
        </w:rPr>
      </w:pPr>
      <w:bookmarkStart w:id="4" w:name="_Toc27765178"/>
      <w:bookmarkStart w:id="5" w:name="_Toc37680845"/>
      <w:bookmarkStart w:id="6" w:name="_Toc46486416"/>
      <w:bookmarkEnd w:id="3"/>
      <w:r w:rsidRPr="00C3621C">
        <w:rPr>
          <w:rFonts w:cs="Times New Roman"/>
          <w:b w:val="0"/>
          <w:bCs w:val="0"/>
          <w:kern w:val="0"/>
          <w:szCs w:val="20"/>
          <w:lang w:val="en-GB" w:eastAsia="ja-JP"/>
        </w:rPr>
        <w:t>6.4.3</w:t>
      </w:r>
      <w:r w:rsidRPr="00C3621C">
        <w:rPr>
          <w:rFonts w:cs="Times New Roman"/>
          <w:b w:val="0"/>
          <w:bCs w:val="0"/>
          <w:kern w:val="0"/>
          <w:szCs w:val="20"/>
          <w:lang w:val="en-GB" w:eastAsia="ja-JP"/>
        </w:rPr>
        <w:tab/>
        <w:t>Common NR Positioning</w:t>
      </w:r>
      <w:bookmarkEnd w:id="4"/>
      <w:r w:rsidRPr="00C3621C">
        <w:rPr>
          <w:rFonts w:cs="Times New Roman"/>
          <w:b w:val="0"/>
          <w:bCs w:val="0"/>
          <w:kern w:val="0"/>
          <w:szCs w:val="20"/>
          <w:lang w:val="en-GB" w:eastAsia="ja-JP"/>
        </w:rPr>
        <w:t xml:space="preserve"> Information Elements</w:t>
      </w:r>
      <w:bookmarkEnd w:id="5"/>
      <w:bookmarkEnd w:id="6"/>
    </w:p>
    <w:p w:rsidR="00535B77" w:rsidRPr="00C3621C" w:rsidRDefault="00535B77" w:rsidP="00563996">
      <w:pPr>
        <w:pStyle w:val="4"/>
        <w:keepLines/>
        <w:tabs>
          <w:tab w:val="clear" w:pos="567"/>
        </w:tabs>
        <w:overflowPunct w:val="0"/>
        <w:autoSpaceDE w:val="0"/>
        <w:autoSpaceDN w:val="0"/>
        <w:adjustRightInd w:val="0"/>
        <w:spacing w:after="180"/>
        <w:ind w:left="1418" w:hanging="1418"/>
        <w:textAlignment w:val="baseline"/>
        <w:rPr>
          <w:rFonts w:cs="Times New Roman"/>
          <w:b w:val="0"/>
          <w:bCs w:val="0"/>
          <w:kern w:val="0"/>
          <w:szCs w:val="20"/>
          <w:lang w:val="en-GB" w:eastAsia="ja-JP"/>
        </w:rPr>
      </w:pPr>
      <w:bookmarkStart w:id="7" w:name="_Toc46486421"/>
      <w:r w:rsidRPr="00C3621C">
        <w:rPr>
          <w:rFonts w:cs="Times New Roman"/>
          <w:b w:val="0"/>
          <w:bCs w:val="0"/>
          <w:kern w:val="0"/>
          <w:szCs w:val="20"/>
          <w:lang w:val="en-GB" w:eastAsia="ja-JP"/>
        </w:rPr>
        <w:t>–</w:t>
      </w:r>
      <w:r w:rsidRPr="00C3621C">
        <w:rPr>
          <w:rFonts w:cs="Times New Roman"/>
          <w:b w:val="0"/>
          <w:bCs w:val="0"/>
          <w:kern w:val="0"/>
          <w:szCs w:val="20"/>
          <w:lang w:val="en-GB" w:eastAsia="ja-JP"/>
        </w:rPr>
        <w:tab/>
        <w:t>NR-DL-PRS-Info</w:t>
      </w:r>
      <w:bookmarkEnd w:id="7"/>
    </w:p>
    <w:p w:rsidR="00535B77" w:rsidRPr="00C614E7" w:rsidRDefault="00535B77" w:rsidP="00535B77">
      <w:pPr>
        <w:keepLines/>
      </w:pPr>
      <w:r w:rsidRPr="00C614E7">
        <w:t xml:space="preserve">The IE </w:t>
      </w:r>
      <w:r w:rsidRPr="00C614E7">
        <w:rPr>
          <w:i/>
          <w:noProof/>
        </w:rPr>
        <w:t xml:space="preserve">NR-DL-PRS-Info </w:t>
      </w:r>
      <w:r w:rsidRPr="00C614E7">
        <w:rPr>
          <w:noProof/>
        </w:rPr>
        <w:t>defines downlink PRS configuration</w:t>
      </w:r>
      <w:r w:rsidRPr="00C614E7">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 ASN1START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NR-DL-PRS-Info-r16 ::= SEQUENCE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nr-DL-PRS-ResourceSetList-r16</w:t>
      </w:r>
      <w:r w:rsidRPr="00C3621C">
        <w:rPr>
          <w:rFonts w:eastAsia="宋体"/>
          <w:noProof/>
          <w:sz w:val="16"/>
          <w:lang w:val="en-GB" w:eastAsia="en-US"/>
        </w:rPr>
        <w:tab/>
      </w:r>
      <w:r w:rsidRPr="00C3621C">
        <w:rPr>
          <w:rFonts w:eastAsia="宋体"/>
          <w:noProof/>
          <w:sz w:val="16"/>
          <w:lang w:val="en-GB" w:eastAsia="en-US"/>
        </w:rPr>
        <w:tab/>
        <w:t xml:space="preserve">SEQUENCE (SIZE (1..nrMaxSetsPerTrp-r16)) OF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NR-DL-PRS-ResourceSet-r16,</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NR-DL-PRS-ResourceSet-r16 ::= SEQUENCE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nr-DL-PRS-ResourceSetID-r16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NR-DL-PRS-ResourceSetID-r16,</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dl-PRS-Periodicity-and-ResourceSetSlotOffset-r16</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NR-DL-PRS-Periodicity-and-ResourceSetSlotOffset-r16,</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dl-PRS-ResourceRepetitionFactor-r16</w:t>
      </w:r>
      <w:r w:rsidRPr="00C3621C">
        <w:rPr>
          <w:rFonts w:eastAsia="宋体"/>
          <w:noProof/>
          <w:sz w:val="16"/>
          <w:lang w:val="en-GB" w:eastAsia="en-US"/>
        </w:rPr>
        <w:tab/>
        <w:t>ENUMERATED {n2, n4, n6, n8, n16, n32,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OPTIONAL,</w:t>
      </w:r>
      <w:r w:rsidRPr="00C3621C">
        <w:rPr>
          <w:rFonts w:eastAsia="宋体"/>
          <w:noProof/>
          <w:sz w:val="16"/>
          <w:lang w:val="en-GB" w:eastAsia="en-US"/>
        </w:rPr>
        <w:tab/>
        <w:t>-- Need OP</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dl-PRS-ResourceTimeGap-r16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ENUMERATED {s1, s2, s4, s8, s16, s32,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 xml:space="preserve">OPTIONAL, </w:t>
      </w:r>
      <w:r w:rsidRPr="00C3621C">
        <w:rPr>
          <w:rFonts w:eastAsia="宋体"/>
          <w:noProof/>
          <w:sz w:val="16"/>
          <w:lang w:val="en-GB" w:eastAsia="en-US"/>
        </w:rPr>
        <w:tab/>
        <w:t>-- Cond Rep</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moveFromRangeStart w:id="8" w:author="vivo-Elliah" w:date="2020-08-07T10:32:00Z" w:name="move47688795"/>
      <w:moveFrom w:id="9" w:author="vivo-Elliah" w:date="2020-08-07T10:32:00Z">
        <w:r w:rsidRPr="00C3621C" w:rsidDel="00563996">
          <w:rPr>
            <w:rFonts w:eastAsia="宋体"/>
            <w:noProof/>
            <w:sz w:val="16"/>
            <w:lang w:val="en-GB" w:eastAsia="en-US"/>
          </w:rPr>
          <w:t>dl-PRS-NumSymbols-r16</w:t>
        </w:r>
        <w:r w:rsidRPr="00C3621C" w:rsidDel="00563996">
          <w:rPr>
            <w:rFonts w:eastAsia="宋体"/>
            <w:noProof/>
            <w:sz w:val="16"/>
            <w:lang w:val="en-GB" w:eastAsia="en-US"/>
          </w:rPr>
          <w:tab/>
        </w:r>
        <w:r w:rsidRPr="00C3621C" w:rsidDel="00563996">
          <w:rPr>
            <w:rFonts w:eastAsia="宋体"/>
            <w:noProof/>
            <w:sz w:val="16"/>
            <w:lang w:val="en-GB" w:eastAsia="en-US"/>
          </w:rPr>
          <w:tab/>
        </w:r>
        <w:r w:rsidRPr="00C3621C" w:rsidDel="00563996">
          <w:rPr>
            <w:rFonts w:eastAsia="宋体"/>
            <w:noProof/>
            <w:sz w:val="16"/>
            <w:lang w:val="en-GB" w:eastAsia="en-US"/>
          </w:rPr>
          <w:tab/>
        </w:r>
        <w:r w:rsidRPr="00C3621C" w:rsidDel="00563996">
          <w:rPr>
            <w:rFonts w:eastAsia="宋体"/>
            <w:noProof/>
            <w:sz w:val="16"/>
            <w:lang w:val="en-GB" w:eastAsia="en-US"/>
          </w:rPr>
          <w:tab/>
          <w:t>ENUMERATED {n2, n4, n6, n12, ...},</w:t>
        </w:r>
      </w:moveFrom>
      <w:moveFromRangeEnd w:id="8"/>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dl-PRS-MutingOption1-r16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DL-PRS-MutingOption1-r16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OPTIONAL,</w:t>
      </w:r>
      <w:r w:rsidRPr="00C3621C">
        <w:rPr>
          <w:rFonts w:eastAsia="宋体"/>
          <w:noProof/>
          <w:sz w:val="16"/>
          <w:lang w:val="en-GB" w:eastAsia="en-US"/>
        </w:rPr>
        <w:tab/>
        <w:t>-- Need OP</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dl-PRS-MutingOption2-r16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DL-PRS-MutingOption2-r16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OPTIONAL,</w:t>
      </w:r>
      <w:r w:rsidRPr="00C3621C">
        <w:rPr>
          <w:rFonts w:eastAsia="宋体"/>
          <w:noProof/>
          <w:sz w:val="16"/>
          <w:lang w:val="en-GB" w:eastAsia="en-US"/>
        </w:rPr>
        <w:tab/>
        <w:t>-- Need OP</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dl-PRS-ResourcePower-r16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(-60..50),</w:t>
      </w:r>
      <w:r w:rsidRPr="00C3621C">
        <w:rPr>
          <w:rFonts w:eastAsia="宋体"/>
          <w:noProof/>
          <w:sz w:val="16"/>
          <w:lang w:val="en-GB" w:eastAsia="en-US"/>
        </w:rPr>
        <w:tab/>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dl-PRS-ResourceList-r16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 xml:space="preserve">SEQUENCE (SIZE (1..nrMaxResourcesPerSet-r16)) OF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NR-DL-PRS-Resource-r16,</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DL-PRS-MutingOption1-r16 ::= SEQUENCE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dl-prs-MutingBitRepetitionFactor-r16</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lastRenderedPageBreak/>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ENUMERATED { n1, n2, n4, n8, ... }</w:t>
      </w:r>
      <w:r w:rsidRPr="00C3621C">
        <w:rPr>
          <w:rFonts w:eastAsia="宋体"/>
          <w:noProof/>
          <w:sz w:val="16"/>
          <w:lang w:val="en-GB" w:eastAsia="en-US"/>
        </w:rPr>
        <w:tab/>
        <w:t>OPTIONAL,</w:t>
      </w:r>
      <w:r w:rsidRPr="00C3621C">
        <w:rPr>
          <w:rFonts w:eastAsia="宋体"/>
          <w:noProof/>
          <w:sz w:val="16"/>
          <w:lang w:val="en-GB" w:eastAsia="en-US"/>
        </w:rPr>
        <w:tab/>
        <w:t>-- Need OP</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nr-option1-muting-r16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NR-MutingPattern-r16,</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DL-PRS-MutingOption2-r16 ::= SEQUENCE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nr-option2-muting-r16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NR-MutingPattern-r16,</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NR-MutingPattern-r16 ::= CHOICE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po2-r16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BIT STRING (SIZE(2)),</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po4-r16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BIT STRING (SIZE(4)),</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po6-r16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BIT STRING (SIZE(6)),</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po8-r16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BIT STRING (SIZE(8)),</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po16-r16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BIT STRING (SIZE(16)),</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po32-r16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BIT STRING (SIZE(32)),</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NR-DL-PRS-Resource-r16 ::= SEQUENCE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nr-DL-PRS-ResourceID-r16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NR-DL-PRS-ResourceID-r16,</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dl-PRS-SequenceID-r16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 4095),</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dl-PRS-CombSizeN-and-ReOffset-r16</w:t>
      </w:r>
      <w:r w:rsidRPr="00C3621C">
        <w:rPr>
          <w:rFonts w:eastAsia="宋体"/>
          <w:noProof/>
          <w:sz w:val="16"/>
          <w:lang w:val="en-GB" w:eastAsia="en-US"/>
        </w:rPr>
        <w:tab/>
        <w:t>CHOICE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n2-r16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n4-r16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(0..3),</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n6-r16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(0..5),</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n12-r16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(0..11),</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dl-PRS-ResourceSlotOffset-r16</w:t>
      </w:r>
      <w:r w:rsidRPr="00C3621C">
        <w:rPr>
          <w:rFonts w:eastAsia="宋体"/>
          <w:noProof/>
          <w:sz w:val="16"/>
          <w:lang w:val="en-GB" w:eastAsia="en-US"/>
        </w:rPr>
        <w:tab/>
      </w:r>
      <w:r w:rsidRPr="00C3621C">
        <w:rPr>
          <w:rFonts w:eastAsia="宋体"/>
          <w:noProof/>
          <w:sz w:val="16"/>
          <w:lang w:val="en-GB" w:eastAsia="en-US"/>
        </w:rPr>
        <w:tab/>
        <w:t>INTEGER (0..nrMaxResourceOffsetValue-1-r16),</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dl-PRS-ResourceSymbolOffset-r16</w:t>
      </w:r>
      <w:r w:rsidRPr="00C3621C">
        <w:rPr>
          <w:rFonts w:eastAsia="宋体"/>
          <w:noProof/>
          <w:sz w:val="16"/>
          <w:lang w:val="en-GB" w:eastAsia="en-US"/>
        </w:rPr>
        <w:tab/>
      </w:r>
      <w:r w:rsidRPr="00C3621C">
        <w:rPr>
          <w:rFonts w:eastAsia="宋体"/>
          <w:noProof/>
          <w:sz w:val="16"/>
          <w:lang w:val="en-GB" w:eastAsia="en-US"/>
        </w:rPr>
        <w:tab/>
        <w:t>INTEGER (0..12),</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 w:author="vivo-Elliah" w:date="2020-08-07T10:32:00Z"/>
          <w:rFonts w:eastAsia="宋体"/>
          <w:noProof/>
          <w:sz w:val="16"/>
          <w:lang w:val="en-GB" w:eastAsia="en-US"/>
        </w:rPr>
      </w:pPr>
      <w:r w:rsidRPr="00C3621C">
        <w:rPr>
          <w:rFonts w:eastAsia="宋体"/>
          <w:noProof/>
          <w:sz w:val="16"/>
          <w:lang w:val="en-GB" w:eastAsia="en-US"/>
        </w:rPr>
        <w:tab/>
        <w:t>dl-PRS-QCL-Info-r16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DL-PRS-QCL-Info-r16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OPTIONAL,</w:t>
      </w:r>
    </w:p>
    <w:p w:rsidR="00563996" w:rsidRPr="00716EBD" w:rsidRDefault="00563996" w:rsidP="00716EBD">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rFonts w:eastAsia="宋体"/>
          <w:noProof/>
          <w:sz w:val="16"/>
          <w:lang w:val="en-GB" w:eastAsia="en-US"/>
        </w:rPr>
      </w:pPr>
      <w:moveToRangeStart w:id="11" w:author="vivo-Elliah" w:date="2020-08-07T10:32:00Z" w:name="move47688795"/>
      <w:moveTo w:id="12" w:author="vivo-Elliah" w:date="2020-08-07T10:32:00Z">
        <w:r w:rsidRPr="00C3621C">
          <w:rPr>
            <w:rFonts w:eastAsia="宋体"/>
            <w:noProof/>
            <w:sz w:val="16"/>
            <w:lang w:val="en-GB" w:eastAsia="en-US"/>
          </w:rPr>
          <w:t>dl-PRS-NumSymbols-r16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moveTo>
      <w:r w:rsidR="00C329D7">
        <w:rPr>
          <w:rFonts w:eastAsia="宋体"/>
          <w:noProof/>
          <w:sz w:val="16"/>
          <w:lang w:val="en-GB" w:eastAsia="en-US"/>
        </w:rPr>
        <w:t xml:space="preserve">     </w:t>
      </w:r>
      <w:moveTo w:id="13" w:author="vivo-Elliah" w:date="2020-08-07T10:32:00Z">
        <w:r w:rsidRPr="00C3621C">
          <w:rPr>
            <w:rFonts w:eastAsia="宋体"/>
            <w:noProof/>
            <w:sz w:val="16"/>
            <w:lang w:val="en-GB" w:eastAsia="en-US"/>
          </w:rPr>
          <w:t>ENUMERATED {n2, n4, n6, n12, ...},</w:t>
        </w:r>
      </w:moveTo>
      <w:moveToRangeEnd w:id="11"/>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DL-PRS-QCL-Info-r16 ::= CHOICE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ssb-r16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SEQUENCE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lastRenderedPageBreak/>
        <w:tab/>
      </w:r>
      <w:r w:rsidRPr="00C3621C">
        <w:rPr>
          <w:rFonts w:eastAsia="宋体"/>
          <w:noProof/>
          <w:sz w:val="16"/>
          <w:lang w:val="en-GB" w:eastAsia="en-US"/>
        </w:rPr>
        <w:tab/>
        <w:t>pci-r16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NR-PhysCellID-r16,</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t>ssb-Index-r16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(0..63),</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t>rs-Type-r16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ENUMERATED {typeC, typeD, typeC-plus-typeD}</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dl-PRS-r16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SEQUENCE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t>qcl-dl-PRS-ResourceID-r16</w:t>
      </w:r>
      <w:r w:rsidRPr="00C3621C">
        <w:rPr>
          <w:rFonts w:eastAsia="宋体"/>
          <w:noProof/>
          <w:sz w:val="16"/>
          <w:lang w:val="en-GB" w:eastAsia="en-US"/>
        </w:rPr>
        <w:tab/>
      </w:r>
      <w:r w:rsidRPr="00C3621C">
        <w:rPr>
          <w:rFonts w:eastAsia="宋体"/>
          <w:noProof/>
          <w:sz w:val="16"/>
          <w:lang w:val="en-GB" w:eastAsia="en-US"/>
        </w:rPr>
        <w:tab/>
        <w:t>NR-DL-PRS-ResourceID-r16,</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t>qcl-dl-PRS-ResourceSetID-r16</w:t>
      </w:r>
      <w:r w:rsidRPr="00C3621C">
        <w:rPr>
          <w:rFonts w:eastAsia="宋体"/>
          <w:noProof/>
          <w:sz w:val="16"/>
          <w:lang w:val="en-GB" w:eastAsia="en-US"/>
        </w:rPr>
        <w:tab/>
        <w:t>NR-DL-PRS-ResourceSetID-r16</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NR-DL-PRS-Periodicity-and-ResourceSetSlotOffset-r16 ::= CHOICE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scs15-r16</w:t>
      </w:r>
      <w:r w:rsidRPr="00C3621C">
        <w:rPr>
          <w:rFonts w:eastAsia="宋体"/>
          <w:noProof/>
          <w:sz w:val="16"/>
          <w:lang w:val="en-GB" w:eastAsia="en-US"/>
        </w:rPr>
        <w:tab/>
      </w:r>
      <w:r w:rsidRPr="00C3621C">
        <w:rPr>
          <w:rFonts w:eastAsia="宋体"/>
          <w:noProof/>
          <w:sz w:val="16"/>
          <w:lang w:val="en-GB" w:eastAsia="en-US"/>
        </w:rPr>
        <w:tab/>
        <w:t>CHOICE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n4-r16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(0..3),</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n5-r16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(0..4),</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n8-r16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(0..7),</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n16-r16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(0..15),</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n20-r16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n32-r16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(0..31),</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n40-r16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(0..39),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n64-r16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(0..63),</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n80-r16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(0..79),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n160-r16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(0..159),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n320-r16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(0..319),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n640-r16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(0..639),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n1280-r16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(0..1279),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n2560-r16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(0..2559),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n5120-r16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(0..5119),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n10240-r16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(0..10239),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scs30-r16</w:t>
      </w:r>
      <w:r w:rsidRPr="00C3621C">
        <w:rPr>
          <w:rFonts w:eastAsia="宋体"/>
          <w:noProof/>
          <w:sz w:val="16"/>
          <w:lang w:val="en-GB" w:eastAsia="en-US"/>
        </w:rPr>
        <w:tab/>
      </w:r>
      <w:r w:rsidRPr="00C3621C">
        <w:rPr>
          <w:rFonts w:eastAsia="宋体"/>
          <w:noProof/>
          <w:sz w:val="16"/>
          <w:lang w:val="en-GB" w:eastAsia="en-US"/>
        </w:rPr>
        <w:tab/>
        <w:t>CHOICE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n8-r16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(0..7),</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n16-r16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(0..15),</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n20-r16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n32-r16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(0..31),</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n40-r16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(0..39),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n64-r16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(0..63),</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n80-r16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(0..79),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lastRenderedPageBreak/>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n128-r16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(0..127),</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n160-r16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(0..159),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n320-r16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(0..319),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n640-r16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(0..639),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n1280-r16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(0..1279),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n2560-r16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(0..2559),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n5120-r16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(0..5119),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n10240-r16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(0..10239),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n20480-r16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(0..20479),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scs60-r16</w:t>
      </w:r>
      <w:r w:rsidRPr="00C3621C">
        <w:rPr>
          <w:rFonts w:eastAsia="宋体"/>
          <w:noProof/>
          <w:sz w:val="16"/>
          <w:lang w:val="en-GB" w:eastAsia="en-US"/>
        </w:rPr>
        <w:tab/>
      </w:r>
      <w:r w:rsidRPr="00C3621C">
        <w:rPr>
          <w:rFonts w:eastAsia="宋体"/>
          <w:noProof/>
          <w:sz w:val="16"/>
          <w:lang w:val="en-GB" w:eastAsia="en-US"/>
        </w:rPr>
        <w:tab/>
        <w:t>CHOICE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n16-r16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(0..15),</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n20-r16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n32-r16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(0..31),</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n40-r16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(0..39),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n64-r16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(0..63),</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n80-r16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(0..79),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n128-r16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(0..127),</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n160-r16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(0..159),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n256-r16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(0..255),</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n320-r16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(0..319),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n640-r16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(0..639),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n1280-r16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(0..1279),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n2560-r16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(0..2559),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n5120-r16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(0..5119),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n10240-r16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(0..10239),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n20480-r16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(0..20479),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n40960-r16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(0..40959),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scs120-r16</w:t>
      </w:r>
      <w:r w:rsidRPr="00C3621C">
        <w:rPr>
          <w:rFonts w:eastAsia="宋体"/>
          <w:noProof/>
          <w:sz w:val="16"/>
          <w:lang w:val="en-GB" w:eastAsia="en-US"/>
        </w:rPr>
        <w:tab/>
      </w:r>
      <w:r w:rsidRPr="00C3621C">
        <w:rPr>
          <w:rFonts w:eastAsia="宋体"/>
          <w:noProof/>
          <w:sz w:val="16"/>
          <w:lang w:val="en-GB" w:eastAsia="en-US"/>
        </w:rPr>
        <w:tab/>
        <w:t>CHOICE {</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n32-r16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(0..31),</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n40-r16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(0..39),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n64-r16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(0..63),</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n80-r16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(0..79),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n128-r16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(0..127),</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n160-r16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(0..159),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n256-r16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(0..255),</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n320-r16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(0..319),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lastRenderedPageBreak/>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n512-r16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(0..511),</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n640-r16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(0..639),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n1280-r16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(0..1279),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n2560-r16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(0..2559),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n5120-r16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(0..5119),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n10240-r16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(0..10239),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n20480-r16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(0..20479),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n40960-r16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(0..40959),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n81920-r16</w:t>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INTEGER (0..81919),</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ab/>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w:t>
      </w: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p>
    <w:p w:rsidR="00535B77" w:rsidRPr="00C3621C" w:rsidRDefault="00535B77" w:rsidP="00C3621C">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z w:val="16"/>
          <w:lang w:val="en-GB" w:eastAsia="en-US"/>
        </w:rPr>
      </w:pPr>
      <w:r w:rsidRPr="00C3621C">
        <w:rPr>
          <w:rFonts w:eastAsia="宋体"/>
          <w:noProof/>
          <w:sz w:val="16"/>
          <w:lang w:val="en-GB" w:eastAsia="en-US"/>
        </w:rPr>
        <w:t>-- ASN1STOP</w:t>
      </w:r>
    </w:p>
    <w:p w:rsidR="00535B77" w:rsidRPr="00C3621C" w:rsidRDefault="00535B77" w:rsidP="00C3621C">
      <w:pPr>
        <w:rPr>
          <w:rFonts w:eastAsia="宋体"/>
          <w:noProof/>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5B77" w:rsidRPr="00C614E7" w:rsidTr="006F7151">
        <w:trPr>
          <w:cantSplit/>
          <w:tblHeader/>
        </w:trPr>
        <w:tc>
          <w:tcPr>
            <w:tcW w:w="2268" w:type="dxa"/>
          </w:tcPr>
          <w:p w:rsidR="00535B77" w:rsidRPr="00C614E7" w:rsidRDefault="00535B77" w:rsidP="006F7151">
            <w:pPr>
              <w:pStyle w:val="TAH"/>
            </w:pPr>
            <w:r w:rsidRPr="00C614E7">
              <w:t>Conditional presence</w:t>
            </w:r>
          </w:p>
        </w:tc>
        <w:tc>
          <w:tcPr>
            <w:tcW w:w="7371" w:type="dxa"/>
          </w:tcPr>
          <w:p w:rsidR="00535B77" w:rsidRPr="00C614E7" w:rsidRDefault="00535B77" w:rsidP="006F7151">
            <w:pPr>
              <w:pStyle w:val="TAH"/>
            </w:pPr>
            <w:r w:rsidRPr="00C614E7">
              <w:t>Explanation</w:t>
            </w:r>
          </w:p>
        </w:tc>
      </w:tr>
      <w:tr w:rsidR="00535B77" w:rsidRPr="00C614E7" w:rsidTr="006F7151">
        <w:trPr>
          <w:cantSplit/>
        </w:trPr>
        <w:tc>
          <w:tcPr>
            <w:tcW w:w="2268" w:type="dxa"/>
          </w:tcPr>
          <w:p w:rsidR="00535B77" w:rsidRPr="00C614E7" w:rsidRDefault="00535B77" w:rsidP="006F7151">
            <w:pPr>
              <w:pStyle w:val="TAL"/>
              <w:rPr>
                <w:i/>
              </w:rPr>
            </w:pPr>
            <w:r w:rsidRPr="00C614E7">
              <w:rPr>
                <w:i/>
              </w:rPr>
              <w:t>Rep</w:t>
            </w:r>
          </w:p>
        </w:tc>
        <w:tc>
          <w:tcPr>
            <w:tcW w:w="7371" w:type="dxa"/>
          </w:tcPr>
          <w:p w:rsidR="00535B77" w:rsidRPr="00C614E7" w:rsidRDefault="00535B77" w:rsidP="006F7151">
            <w:pPr>
              <w:pStyle w:val="TAL"/>
            </w:pPr>
            <w:r w:rsidRPr="00C614E7">
              <w:t xml:space="preserve">The field is mandatory present, if </w:t>
            </w:r>
            <w:r w:rsidRPr="00C614E7">
              <w:rPr>
                <w:i/>
                <w:iCs/>
              </w:rPr>
              <w:t>dl-PRS-</w:t>
            </w:r>
            <w:proofErr w:type="spellStart"/>
            <w:r w:rsidRPr="00C614E7">
              <w:rPr>
                <w:i/>
                <w:iCs/>
              </w:rPr>
              <w:t>ResourceRepetitionFactor</w:t>
            </w:r>
            <w:proofErr w:type="spellEnd"/>
            <w:r w:rsidRPr="00C614E7">
              <w:t xml:space="preserve"> is present. Otherwise it is not present.</w:t>
            </w:r>
          </w:p>
        </w:tc>
      </w:tr>
    </w:tbl>
    <w:p w:rsidR="00535B77" w:rsidRPr="00C614E7" w:rsidRDefault="00535B77" w:rsidP="00535B7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5B77" w:rsidRPr="00C614E7" w:rsidTr="006F7151">
        <w:trPr>
          <w:cantSplit/>
          <w:tblHeader/>
        </w:trPr>
        <w:tc>
          <w:tcPr>
            <w:tcW w:w="9639" w:type="dxa"/>
          </w:tcPr>
          <w:p w:rsidR="00535B77" w:rsidRPr="00C614E7" w:rsidRDefault="00535B77" w:rsidP="006F7151">
            <w:pPr>
              <w:pStyle w:val="TAH"/>
              <w:keepNext w:val="0"/>
              <w:keepLines w:val="0"/>
              <w:widowControl w:val="0"/>
            </w:pPr>
            <w:r w:rsidRPr="00C614E7">
              <w:rPr>
                <w:i/>
                <w:noProof/>
              </w:rPr>
              <w:t xml:space="preserve">NR-DL-PRS-Info </w:t>
            </w:r>
            <w:r w:rsidRPr="00C614E7">
              <w:rPr>
                <w:iCs/>
                <w:noProof/>
              </w:rPr>
              <w:t>field descriptions</w:t>
            </w:r>
          </w:p>
        </w:tc>
      </w:tr>
      <w:tr w:rsidR="00535B77" w:rsidRPr="00C614E7" w:rsidTr="006F7151">
        <w:trPr>
          <w:cantSplit/>
        </w:trPr>
        <w:tc>
          <w:tcPr>
            <w:tcW w:w="9639" w:type="dxa"/>
          </w:tcPr>
          <w:p w:rsidR="00535B77" w:rsidRPr="00C614E7" w:rsidRDefault="00535B77" w:rsidP="006F7151">
            <w:pPr>
              <w:pStyle w:val="TAL"/>
              <w:keepNext w:val="0"/>
              <w:keepLines w:val="0"/>
              <w:widowControl w:val="0"/>
              <w:rPr>
                <w:b/>
                <w:i/>
                <w:noProof/>
              </w:rPr>
            </w:pPr>
            <w:r w:rsidRPr="00C614E7">
              <w:rPr>
                <w:b/>
                <w:i/>
                <w:noProof/>
              </w:rPr>
              <w:t>dl-PRS-Periodicity-and-ResourceSetSlotOffset</w:t>
            </w:r>
          </w:p>
          <w:p w:rsidR="00535B77" w:rsidRPr="00C614E7" w:rsidRDefault="00535B77" w:rsidP="006F7151">
            <w:pPr>
              <w:pStyle w:val="TAL"/>
              <w:keepNext w:val="0"/>
              <w:keepLines w:val="0"/>
              <w:widowControl w:val="0"/>
            </w:pPr>
            <w:r w:rsidRPr="00C614E7">
              <w:t>This field specifies the periodicity of DL-PRS allocation in slots configured per DL-PRS Resource Set and the slot offset with respect to SFN slot 0 for a TRP where DL-PRS Resource Set is configured (i.e. slot where the first DL-PRS Resource of DL-PRS Resource Set occurs).</w:t>
            </w:r>
          </w:p>
        </w:tc>
      </w:tr>
      <w:tr w:rsidR="00535B77" w:rsidRPr="00C614E7" w:rsidTr="006F7151">
        <w:trPr>
          <w:cantSplit/>
        </w:trPr>
        <w:tc>
          <w:tcPr>
            <w:tcW w:w="9639" w:type="dxa"/>
          </w:tcPr>
          <w:p w:rsidR="00535B77" w:rsidRPr="00C614E7" w:rsidRDefault="00535B77" w:rsidP="006F7151">
            <w:pPr>
              <w:pStyle w:val="TAL"/>
              <w:keepNext w:val="0"/>
              <w:keepLines w:val="0"/>
              <w:widowControl w:val="0"/>
              <w:rPr>
                <w:b/>
                <w:i/>
                <w:noProof/>
              </w:rPr>
            </w:pPr>
            <w:r w:rsidRPr="00C614E7">
              <w:rPr>
                <w:b/>
                <w:i/>
                <w:noProof/>
              </w:rPr>
              <w:t>dl-PRS-ResourceRepetitionFactor</w:t>
            </w:r>
          </w:p>
          <w:p w:rsidR="00535B77" w:rsidRPr="00C614E7" w:rsidRDefault="00535B77" w:rsidP="006F7151">
            <w:pPr>
              <w:pStyle w:val="TAL"/>
              <w:keepNext w:val="0"/>
              <w:keepLines w:val="0"/>
              <w:widowControl w:val="0"/>
              <w:rPr>
                <w:b/>
                <w:iCs/>
                <w:noProof/>
              </w:rPr>
            </w:pPr>
            <w:r w:rsidRPr="00C614E7">
              <w:t xml:space="preserve">This field specifies how many times each DL-PRS Resource is repeated for a single instance of the DL-PRS Resource Set. It is applied to all resources of the DL-PRS Resource Set. Enumerated values </w:t>
            </w:r>
            <w:r w:rsidRPr="00C614E7">
              <w:rPr>
                <w:i/>
                <w:iCs/>
              </w:rPr>
              <w:t>n2</w:t>
            </w:r>
            <w:r w:rsidRPr="00C614E7">
              <w:t xml:space="preserve">, </w:t>
            </w:r>
            <w:r w:rsidRPr="00C614E7">
              <w:rPr>
                <w:i/>
                <w:iCs/>
              </w:rPr>
              <w:t>n4</w:t>
            </w:r>
            <w:r w:rsidRPr="00C614E7">
              <w:t xml:space="preserve">, </w:t>
            </w:r>
            <w:r w:rsidRPr="00C614E7">
              <w:rPr>
                <w:i/>
                <w:iCs/>
              </w:rPr>
              <w:t>n6</w:t>
            </w:r>
            <w:r w:rsidRPr="00C614E7">
              <w:t xml:space="preserve">, </w:t>
            </w:r>
            <w:r w:rsidRPr="00C614E7">
              <w:rPr>
                <w:i/>
                <w:iCs/>
              </w:rPr>
              <w:t>n8</w:t>
            </w:r>
            <w:r w:rsidRPr="00C614E7">
              <w:t xml:space="preserve">, </w:t>
            </w:r>
            <w:r w:rsidRPr="00C614E7">
              <w:rPr>
                <w:i/>
                <w:iCs/>
              </w:rPr>
              <w:t>n16</w:t>
            </w:r>
            <w:r w:rsidRPr="00C614E7">
              <w:t xml:space="preserve">, </w:t>
            </w:r>
            <w:r w:rsidRPr="00C614E7">
              <w:rPr>
                <w:i/>
                <w:iCs/>
              </w:rPr>
              <w:t>n32</w:t>
            </w:r>
            <w:r w:rsidRPr="00C614E7">
              <w:t xml:space="preserve"> correspond to 2, 4, 6, 8, 16, 32 resource repetitions, respectively. If this field is absent, the value for </w:t>
            </w:r>
            <w:r w:rsidRPr="00C614E7">
              <w:rPr>
                <w:bCs/>
                <w:i/>
                <w:noProof/>
              </w:rPr>
              <w:t xml:space="preserve">dl-PRS-ResourceRepetitionFactor </w:t>
            </w:r>
            <w:r w:rsidRPr="00C614E7">
              <w:rPr>
                <w:bCs/>
                <w:iCs/>
                <w:noProof/>
              </w:rPr>
              <w:t>is 1 (i.e., no resource repetition).</w:t>
            </w:r>
          </w:p>
        </w:tc>
      </w:tr>
      <w:tr w:rsidR="00535B77" w:rsidRPr="00C614E7" w:rsidTr="006F7151">
        <w:trPr>
          <w:cantSplit/>
        </w:trPr>
        <w:tc>
          <w:tcPr>
            <w:tcW w:w="9639" w:type="dxa"/>
          </w:tcPr>
          <w:p w:rsidR="00535B77" w:rsidRPr="00C614E7" w:rsidRDefault="00535B77" w:rsidP="006F7151">
            <w:pPr>
              <w:pStyle w:val="TAL"/>
              <w:keepNext w:val="0"/>
              <w:keepLines w:val="0"/>
              <w:widowControl w:val="0"/>
              <w:rPr>
                <w:b/>
                <w:i/>
                <w:noProof/>
              </w:rPr>
            </w:pPr>
            <w:r w:rsidRPr="00C614E7">
              <w:rPr>
                <w:b/>
                <w:i/>
                <w:noProof/>
              </w:rPr>
              <w:t>dl-PRS-ResourceTimeGap</w:t>
            </w:r>
          </w:p>
          <w:p w:rsidR="00535B77" w:rsidRPr="00C614E7" w:rsidRDefault="00535B77" w:rsidP="006F7151">
            <w:pPr>
              <w:pStyle w:val="TAL"/>
              <w:keepNext w:val="0"/>
              <w:keepLines w:val="0"/>
              <w:widowControl w:val="0"/>
              <w:rPr>
                <w:b/>
                <w:i/>
                <w:noProof/>
              </w:rPr>
            </w:pPr>
            <w:r w:rsidRPr="00C614E7">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535B77" w:rsidRPr="00C614E7" w:rsidTr="006F7151">
        <w:trPr>
          <w:cantSplit/>
        </w:trPr>
        <w:tc>
          <w:tcPr>
            <w:tcW w:w="9639" w:type="dxa"/>
          </w:tcPr>
          <w:p w:rsidR="00535B77" w:rsidRPr="00C614E7" w:rsidRDefault="00535B77" w:rsidP="006F7151">
            <w:pPr>
              <w:pStyle w:val="TAL"/>
              <w:keepNext w:val="0"/>
              <w:keepLines w:val="0"/>
              <w:widowControl w:val="0"/>
              <w:rPr>
                <w:b/>
                <w:bCs/>
                <w:i/>
                <w:iCs/>
              </w:rPr>
            </w:pPr>
            <w:r w:rsidRPr="00C614E7">
              <w:rPr>
                <w:b/>
                <w:bCs/>
                <w:i/>
                <w:iCs/>
              </w:rPr>
              <w:lastRenderedPageBreak/>
              <w:t>dl-PRS-MutingOption1</w:t>
            </w:r>
          </w:p>
          <w:p w:rsidR="00535B77" w:rsidRPr="00C614E7" w:rsidRDefault="00535B77" w:rsidP="006F7151">
            <w:pPr>
              <w:pStyle w:val="TAL"/>
              <w:keepNext w:val="0"/>
              <w:keepLines w:val="0"/>
              <w:widowControl w:val="0"/>
              <w:rPr>
                <w:noProof/>
              </w:rPr>
            </w:pPr>
            <w:r w:rsidRPr="00C614E7">
              <w:rPr>
                <w:bCs/>
                <w:iCs/>
                <w:noProof/>
              </w:rPr>
              <w:t xml:space="preserve">This field specifies the DL-PRS muting configuration of the TRP for the Option-1 muting, as specified in TS 38.214 [45], </w:t>
            </w:r>
            <w:r w:rsidRPr="00C614E7">
              <w:rPr>
                <w:noProof/>
              </w:rPr>
              <w:t>and comprises the following sub-fields:</w:t>
            </w:r>
          </w:p>
          <w:p w:rsidR="00535B77" w:rsidRPr="00C614E7" w:rsidRDefault="00535B77" w:rsidP="006F7151">
            <w:pPr>
              <w:pStyle w:val="B1"/>
              <w:spacing w:after="0"/>
              <w:ind w:left="576" w:hanging="288"/>
              <w:rPr>
                <w:rFonts w:ascii="Arial" w:hAnsi="Arial" w:cs="Arial" w:hint="default"/>
                <w:snapToGrid w:val="0"/>
                <w:sz w:val="18"/>
                <w:szCs w:val="18"/>
              </w:rPr>
            </w:pPr>
            <w:r w:rsidRPr="00C614E7">
              <w:rPr>
                <w:rFonts w:ascii="Arial" w:hAnsi="Arial" w:cs="Arial"/>
                <w:iCs/>
                <w:sz w:val="18"/>
                <w:szCs w:val="18"/>
              </w:rPr>
              <w:t>-</w:t>
            </w:r>
            <w:r w:rsidRPr="00C614E7">
              <w:rPr>
                <w:rFonts w:ascii="Arial" w:hAnsi="Arial" w:cs="Arial"/>
                <w:iCs/>
                <w:sz w:val="18"/>
                <w:szCs w:val="18"/>
              </w:rPr>
              <w:tab/>
            </w:r>
            <w:r w:rsidRPr="00C614E7">
              <w:rPr>
                <w:rFonts w:ascii="Arial" w:hAnsi="Arial" w:cs="Arial"/>
                <w:b/>
                <w:bCs/>
                <w:i/>
                <w:iCs/>
                <w:snapToGrid w:val="0"/>
                <w:sz w:val="18"/>
                <w:szCs w:val="18"/>
              </w:rPr>
              <w:t>dl-</w:t>
            </w:r>
            <w:proofErr w:type="spellStart"/>
            <w:r w:rsidRPr="00C614E7">
              <w:rPr>
                <w:rFonts w:ascii="Arial" w:hAnsi="Arial" w:cs="Arial"/>
                <w:b/>
                <w:bCs/>
                <w:i/>
                <w:iCs/>
                <w:snapToGrid w:val="0"/>
                <w:sz w:val="18"/>
                <w:szCs w:val="18"/>
              </w:rPr>
              <w:t>prs</w:t>
            </w:r>
            <w:proofErr w:type="spellEnd"/>
            <w:r w:rsidRPr="00C614E7">
              <w:rPr>
                <w:rFonts w:ascii="Arial" w:hAnsi="Arial" w:cs="Arial"/>
                <w:b/>
                <w:bCs/>
                <w:i/>
                <w:iCs/>
                <w:snapToGrid w:val="0"/>
                <w:sz w:val="18"/>
                <w:szCs w:val="18"/>
              </w:rPr>
              <w:t>-</w:t>
            </w:r>
            <w:proofErr w:type="spellStart"/>
            <w:r w:rsidRPr="00C614E7">
              <w:rPr>
                <w:rFonts w:ascii="Arial" w:hAnsi="Arial" w:cs="Arial"/>
                <w:b/>
                <w:bCs/>
                <w:i/>
                <w:iCs/>
                <w:snapToGrid w:val="0"/>
                <w:sz w:val="18"/>
                <w:szCs w:val="18"/>
              </w:rPr>
              <w:t>MutingBitRepetitionFactor</w:t>
            </w:r>
            <w:proofErr w:type="spellEnd"/>
            <w:r w:rsidRPr="00C614E7">
              <w:rPr>
                <w:rFonts w:ascii="Arial" w:hAnsi="Arial" w:cs="Arial"/>
                <w:snapToGrid w:val="0"/>
                <w:sz w:val="18"/>
                <w:szCs w:val="18"/>
              </w:rPr>
              <w:t xml:space="preserve"> indicates the number </w:t>
            </w:r>
            <w:r w:rsidRPr="00C614E7">
              <w:rPr>
                <w:rFonts w:ascii="Arial" w:hAnsi="Arial" w:cs="Arial"/>
                <w:sz w:val="18"/>
                <w:szCs w:val="18"/>
              </w:rPr>
              <w:t xml:space="preserve">of consecutive instances of the </w:t>
            </w:r>
            <w:r w:rsidRPr="00C614E7">
              <w:rPr>
                <w:rFonts w:ascii="Arial" w:hAnsi="Arial" w:cs="Arial"/>
                <w:iCs/>
                <w:sz w:val="18"/>
                <w:szCs w:val="18"/>
              </w:rPr>
              <w:t xml:space="preserve">DL-PRS Resource Set corresponding to a single bit of the </w:t>
            </w:r>
            <w:r w:rsidRPr="00C614E7">
              <w:rPr>
                <w:rFonts w:ascii="Arial" w:hAnsi="Arial" w:cs="Arial"/>
                <w:i/>
                <w:iCs/>
                <w:snapToGrid w:val="0"/>
                <w:sz w:val="18"/>
                <w:szCs w:val="18"/>
              </w:rPr>
              <w:t>nr-option1-muting</w:t>
            </w:r>
            <w:r w:rsidRPr="00C614E7">
              <w:rPr>
                <w:rFonts w:ascii="Arial" w:hAnsi="Arial" w:cs="Arial"/>
                <w:snapToGrid w:val="0"/>
                <w:sz w:val="18"/>
                <w:szCs w:val="18"/>
              </w:rPr>
              <w:t xml:space="preserve"> bit map. Enumerated values </w:t>
            </w:r>
            <w:r w:rsidRPr="00C614E7">
              <w:rPr>
                <w:rFonts w:ascii="Arial" w:hAnsi="Arial" w:cs="Arial"/>
                <w:i/>
                <w:iCs/>
                <w:snapToGrid w:val="0"/>
                <w:sz w:val="18"/>
                <w:szCs w:val="18"/>
              </w:rPr>
              <w:t>n1</w:t>
            </w:r>
            <w:r w:rsidRPr="00C614E7">
              <w:rPr>
                <w:rFonts w:ascii="Arial" w:hAnsi="Arial" w:cs="Arial"/>
                <w:snapToGrid w:val="0"/>
                <w:sz w:val="18"/>
                <w:szCs w:val="18"/>
              </w:rPr>
              <w:t xml:space="preserve">, </w:t>
            </w:r>
            <w:r w:rsidRPr="00C614E7">
              <w:rPr>
                <w:rFonts w:ascii="Arial" w:hAnsi="Arial" w:cs="Arial"/>
                <w:i/>
                <w:iCs/>
                <w:snapToGrid w:val="0"/>
                <w:sz w:val="18"/>
                <w:szCs w:val="18"/>
              </w:rPr>
              <w:t>n2</w:t>
            </w:r>
            <w:r w:rsidRPr="00C614E7">
              <w:rPr>
                <w:rFonts w:ascii="Arial" w:hAnsi="Arial" w:cs="Arial"/>
                <w:snapToGrid w:val="0"/>
                <w:sz w:val="18"/>
                <w:szCs w:val="18"/>
              </w:rPr>
              <w:t xml:space="preserve">, </w:t>
            </w:r>
            <w:r w:rsidRPr="00C614E7">
              <w:rPr>
                <w:rFonts w:ascii="Arial" w:hAnsi="Arial" w:cs="Arial"/>
                <w:i/>
                <w:iCs/>
                <w:snapToGrid w:val="0"/>
                <w:sz w:val="18"/>
                <w:szCs w:val="18"/>
              </w:rPr>
              <w:t>n4</w:t>
            </w:r>
            <w:r w:rsidRPr="00C614E7">
              <w:rPr>
                <w:rFonts w:ascii="Arial" w:hAnsi="Arial" w:cs="Arial"/>
                <w:snapToGrid w:val="0"/>
                <w:sz w:val="18"/>
                <w:szCs w:val="18"/>
              </w:rPr>
              <w:t xml:space="preserve">, </w:t>
            </w:r>
            <w:r w:rsidRPr="00C614E7">
              <w:rPr>
                <w:rFonts w:ascii="Arial" w:hAnsi="Arial" w:cs="Arial"/>
                <w:i/>
                <w:iCs/>
                <w:snapToGrid w:val="0"/>
                <w:sz w:val="18"/>
                <w:szCs w:val="18"/>
              </w:rPr>
              <w:t>n8</w:t>
            </w:r>
            <w:r w:rsidRPr="00C614E7">
              <w:rPr>
                <w:rFonts w:ascii="Arial" w:hAnsi="Arial" w:cs="Arial"/>
                <w:snapToGrid w:val="0"/>
                <w:sz w:val="18"/>
                <w:szCs w:val="18"/>
              </w:rPr>
              <w:t xml:space="preserve"> correspond to 1, 2, 4, 8 consecutive instances, respectively. If this sub-field is absent, the value for </w:t>
            </w:r>
            <w:r w:rsidRPr="00C614E7">
              <w:rPr>
                <w:rFonts w:ascii="Arial" w:hAnsi="Arial" w:cs="Arial"/>
                <w:i/>
                <w:iCs/>
                <w:snapToGrid w:val="0"/>
                <w:sz w:val="18"/>
                <w:szCs w:val="18"/>
              </w:rPr>
              <w:t>dl-</w:t>
            </w:r>
            <w:proofErr w:type="spellStart"/>
            <w:r w:rsidRPr="00C614E7">
              <w:rPr>
                <w:rFonts w:ascii="Arial" w:hAnsi="Arial" w:cs="Arial"/>
                <w:i/>
                <w:iCs/>
                <w:snapToGrid w:val="0"/>
                <w:sz w:val="18"/>
                <w:szCs w:val="18"/>
              </w:rPr>
              <w:t>prs</w:t>
            </w:r>
            <w:proofErr w:type="spellEnd"/>
            <w:r w:rsidRPr="00C614E7">
              <w:rPr>
                <w:rFonts w:ascii="Arial" w:hAnsi="Arial" w:cs="Arial"/>
                <w:i/>
                <w:iCs/>
                <w:snapToGrid w:val="0"/>
                <w:sz w:val="18"/>
                <w:szCs w:val="18"/>
              </w:rPr>
              <w:t>-</w:t>
            </w:r>
            <w:proofErr w:type="spellStart"/>
            <w:r w:rsidRPr="00C614E7">
              <w:rPr>
                <w:rFonts w:ascii="Arial" w:hAnsi="Arial" w:cs="Arial"/>
                <w:i/>
                <w:iCs/>
                <w:snapToGrid w:val="0"/>
                <w:sz w:val="18"/>
                <w:szCs w:val="18"/>
              </w:rPr>
              <w:t>MutingBitRepetitionFactor</w:t>
            </w:r>
            <w:proofErr w:type="spellEnd"/>
            <w:r w:rsidRPr="00C614E7">
              <w:rPr>
                <w:rFonts w:ascii="Arial" w:hAnsi="Arial" w:cs="Arial"/>
                <w:snapToGrid w:val="0"/>
                <w:sz w:val="18"/>
                <w:szCs w:val="18"/>
              </w:rPr>
              <w:t xml:space="preserve"> is</w:t>
            </w:r>
            <w:r w:rsidRPr="00C614E7">
              <w:rPr>
                <w:rFonts w:ascii="Arial" w:hAnsi="Arial" w:cs="Arial"/>
                <w:sz w:val="18"/>
                <w:szCs w:val="18"/>
              </w:rPr>
              <w:t xml:space="preserve"> </w:t>
            </w:r>
            <w:r w:rsidRPr="00C614E7">
              <w:rPr>
                <w:rFonts w:ascii="Arial" w:hAnsi="Arial" w:cs="Arial"/>
                <w:i/>
                <w:iCs/>
                <w:sz w:val="18"/>
                <w:szCs w:val="18"/>
              </w:rPr>
              <w:t>n1</w:t>
            </w:r>
            <w:r w:rsidRPr="00C614E7">
              <w:rPr>
                <w:rFonts w:ascii="Arial" w:hAnsi="Arial" w:cs="Arial"/>
                <w:sz w:val="18"/>
                <w:szCs w:val="18"/>
              </w:rPr>
              <w:t>.</w:t>
            </w:r>
          </w:p>
          <w:p w:rsidR="00535B77" w:rsidRPr="00C614E7" w:rsidRDefault="00535B77" w:rsidP="006F7151">
            <w:pPr>
              <w:pStyle w:val="B1"/>
              <w:spacing w:after="0"/>
              <w:ind w:left="576" w:hanging="288"/>
              <w:rPr>
                <w:rFonts w:ascii="Arial" w:hAnsi="Arial" w:cs="Arial" w:hint="default"/>
                <w:noProof/>
                <w:sz w:val="18"/>
                <w:szCs w:val="18"/>
              </w:rPr>
            </w:pPr>
            <w:r w:rsidRPr="00C614E7">
              <w:rPr>
                <w:rFonts w:ascii="Arial" w:hAnsi="Arial" w:cs="Arial"/>
                <w:iCs/>
                <w:sz w:val="18"/>
                <w:szCs w:val="18"/>
              </w:rPr>
              <w:t>-</w:t>
            </w:r>
            <w:r w:rsidRPr="00C614E7">
              <w:rPr>
                <w:rFonts w:ascii="Arial" w:hAnsi="Arial" w:cs="Arial"/>
                <w:iCs/>
                <w:sz w:val="18"/>
                <w:szCs w:val="18"/>
              </w:rPr>
              <w:tab/>
            </w:r>
            <w:r w:rsidRPr="00C614E7">
              <w:rPr>
                <w:rFonts w:ascii="Arial" w:hAnsi="Arial" w:cs="Arial"/>
                <w:b/>
                <w:bCs/>
                <w:i/>
                <w:iCs/>
                <w:snapToGrid w:val="0"/>
                <w:sz w:val="18"/>
                <w:szCs w:val="18"/>
              </w:rPr>
              <w:t>nr-option1-muting</w:t>
            </w:r>
            <w:r w:rsidRPr="00C614E7">
              <w:rPr>
                <w:rFonts w:ascii="Arial" w:hAnsi="Arial" w:cs="Arial"/>
                <w:snapToGrid w:val="0"/>
                <w:sz w:val="18"/>
                <w:szCs w:val="18"/>
              </w:rPr>
              <w:t xml:space="preserve"> </w:t>
            </w:r>
            <w:r w:rsidRPr="00C614E7">
              <w:rPr>
                <w:rFonts w:ascii="Arial" w:hAnsi="Arial" w:cs="Arial"/>
                <w:sz w:val="18"/>
                <w:szCs w:val="18"/>
              </w:rPr>
              <w:t>defines a bitmap of the time locations where the DL-PRS Resource is transmitted (value '1') or not (value '0') for a DL-PRS Resource Set,</w:t>
            </w:r>
            <w:r w:rsidRPr="00C614E7">
              <w:rPr>
                <w:rFonts w:ascii="Arial" w:hAnsi="Arial" w:cs="Arial"/>
                <w:bCs/>
                <w:iCs/>
                <w:noProof/>
                <w:sz w:val="18"/>
                <w:szCs w:val="18"/>
              </w:rPr>
              <w:t xml:space="preserve"> as specified in TS 38.214 [45]</w:t>
            </w:r>
            <w:r w:rsidRPr="00C614E7">
              <w:rPr>
                <w:rFonts w:ascii="Arial" w:hAnsi="Arial" w:cs="Arial"/>
                <w:sz w:val="18"/>
                <w:szCs w:val="18"/>
              </w:rPr>
              <w:t>.</w:t>
            </w:r>
          </w:p>
          <w:p w:rsidR="00535B77" w:rsidRPr="00C614E7" w:rsidRDefault="00535B77" w:rsidP="006F7151">
            <w:pPr>
              <w:pStyle w:val="TAL"/>
              <w:keepNext w:val="0"/>
              <w:keepLines w:val="0"/>
              <w:widowControl w:val="0"/>
              <w:rPr>
                <w:bCs/>
                <w:iCs/>
                <w:noProof/>
              </w:rPr>
            </w:pPr>
            <w:r w:rsidRPr="00C614E7">
              <w:rPr>
                <w:bCs/>
                <w:iCs/>
                <w:noProof/>
              </w:rPr>
              <w:t>If this field is absent, Option-1 muting is not in use for the TRP.</w:t>
            </w:r>
          </w:p>
        </w:tc>
      </w:tr>
      <w:tr w:rsidR="00535B77" w:rsidRPr="00C614E7" w:rsidTr="006F7151">
        <w:trPr>
          <w:cantSplit/>
        </w:trPr>
        <w:tc>
          <w:tcPr>
            <w:tcW w:w="9639" w:type="dxa"/>
          </w:tcPr>
          <w:p w:rsidR="00535B77" w:rsidRPr="00C614E7" w:rsidRDefault="00535B77" w:rsidP="006F7151">
            <w:pPr>
              <w:pStyle w:val="TAL"/>
              <w:keepNext w:val="0"/>
              <w:keepLines w:val="0"/>
              <w:widowControl w:val="0"/>
              <w:rPr>
                <w:b/>
                <w:bCs/>
                <w:i/>
                <w:iCs/>
              </w:rPr>
            </w:pPr>
            <w:r w:rsidRPr="00C614E7">
              <w:rPr>
                <w:b/>
                <w:bCs/>
                <w:i/>
                <w:iCs/>
              </w:rPr>
              <w:t>dl-PRS-MutingOption2</w:t>
            </w:r>
          </w:p>
          <w:p w:rsidR="00535B77" w:rsidRPr="00C614E7" w:rsidRDefault="00535B77" w:rsidP="006F7151">
            <w:pPr>
              <w:pStyle w:val="TAL"/>
              <w:keepNext w:val="0"/>
              <w:keepLines w:val="0"/>
              <w:widowControl w:val="0"/>
              <w:rPr>
                <w:noProof/>
              </w:rPr>
            </w:pPr>
            <w:r w:rsidRPr="00C614E7">
              <w:rPr>
                <w:bCs/>
                <w:iCs/>
                <w:noProof/>
              </w:rPr>
              <w:t xml:space="preserve">This field specifies the DL-PRS muting configuration of the TRP for the Option-2 muting, as specified in TS 38.214 [45], </w:t>
            </w:r>
            <w:r w:rsidRPr="00C614E7">
              <w:rPr>
                <w:noProof/>
              </w:rPr>
              <w:t>and comprises the following sub-fields:</w:t>
            </w:r>
          </w:p>
          <w:p w:rsidR="00535B77" w:rsidRPr="00C614E7" w:rsidRDefault="00535B77" w:rsidP="006F7151">
            <w:pPr>
              <w:pStyle w:val="B1"/>
              <w:spacing w:after="0"/>
              <w:ind w:left="576" w:hanging="288"/>
              <w:rPr>
                <w:rFonts w:ascii="Arial" w:hAnsi="Arial" w:cs="Arial" w:hint="default"/>
                <w:sz w:val="18"/>
                <w:szCs w:val="18"/>
              </w:rPr>
            </w:pPr>
            <w:r w:rsidRPr="00C614E7">
              <w:rPr>
                <w:rFonts w:ascii="Arial" w:hAnsi="Arial" w:cs="Arial"/>
                <w:iCs/>
                <w:sz w:val="18"/>
                <w:szCs w:val="18"/>
              </w:rPr>
              <w:t>-</w:t>
            </w:r>
            <w:r w:rsidRPr="00C614E7">
              <w:rPr>
                <w:rFonts w:ascii="Arial" w:hAnsi="Arial" w:cs="Arial"/>
                <w:iCs/>
                <w:sz w:val="18"/>
                <w:szCs w:val="18"/>
              </w:rPr>
              <w:tab/>
            </w:r>
            <w:r w:rsidRPr="00C614E7">
              <w:rPr>
                <w:rFonts w:ascii="Arial" w:hAnsi="Arial" w:cs="Arial"/>
                <w:b/>
                <w:bCs/>
                <w:i/>
                <w:iCs/>
                <w:snapToGrid w:val="0"/>
                <w:sz w:val="18"/>
                <w:szCs w:val="18"/>
              </w:rPr>
              <w:t>nr-option2-muting</w:t>
            </w:r>
            <w:r w:rsidRPr="00C614E7">
              <w:rPr>
                <w:rFonts w:ascii="Arial" w:hAnsi="Arial" w:cs="Arial"/>
                <w:snapToGrid w:val="0"/>
                <w:sz w:val="18"/>
                <w:szCs w:val="18"/>
              </w:rPr>
              <w:t xml:space="preserve"> </w:t>
            </w:r>
            <w:r w:rsidRPr="00C614E7">
              <w:rPr>
                <w:rFonts w:ascii="Arial" w:hAnsi="Arial" w:cs="Arial"/>
                <w:sz w:val="18"/>
                <w:szCs w:val="18"/>
              </w:rPr>
              <w:t>defines a bitmap of the time locations where the DL-PRS Resource is transmitted (value '1') or not (value '0'). Each bit of the bit map corresponds to a single repetition of the DL-PRS Resource within an instance of a DL-PRS Resource Set,</w:t>
            </w:r>
            <w:r w:rsidRPr="00C614E7">
              <w:rPr>
                <w:rFonts w:ascii="Arial" w:hAnsi="Arial" w:cs="Arial"/>
                <w:bCs/>
                <w:iCs/>
                <w:noProof/>
                <w:sz w:val="18"/>
                <w:szCs w:val="18"/>
              </w:rPr>
              <w:t xml:space="preserve"> as specified in TS 38.214 [45]</w:t>
            </w:r>
            <w:r w:rsidRPr="00C614E7">
              <w:rPr>
                <w:rFonts w:ascii="Arial" w:hAnsi="Arial" w:cs="Arial"/>
                <w:sz w:val="18"/>
                <w:szCs w:val="18"/>
              </w:rPr>
              <w:t>.</w:t>
            </w:r>
          </w:p>
          <w:p w:rsidR="00535B77" w:rsidRPr="00C614E7" w:rsidRDefault="00535B77" w:rsidP="006F7151">
            <w:pPr>
              <w:pStyle w:val="B1"/>
              <w:spacing w:after="0"/>
              <w:ind w:left="0" w:firstLine="0"/>
              <w:rPr>
                <w:rFonts w:ascii="Arial" w:hAnsi="Arial" w:cs="Arial" w:hint="default"/>
                <w:noProof/>
                <w:sz w:val="18"/>
                <w:szCs w:val="18"/>
              </w:rPr>
            </w:pPr>
            <w:r w:rsidRPr="00C614E7">
              <w:rPr>
                <w:rFonts w:ascii="Arial" w:hAnsi="Arial" w:cs="Arial"/>
                <w:noProof/>
                <w:sz w:val="18"/>
                <w:szCs w:val="18"/>
              </w:rPr>
              <w:t>If this field is absent, Option-2 muting is not in use for the TRP.</w:t>
            </w:r>
          </w:p>
        </w:tc>
      </w:tr>
      <w:tr w:rsidR="00535B77" w:rsidRPr="00C614E7" w:rsidTr="006F7151">
        <w:trPr>
          <w:cantSplit/>
        </w:trPr>
        <w:tc>
          <w:tcPr>
            <w:tcW w:w="9639" w:type="dxa"/>
          </w:tcPr>
          <w:p w:rsidR="00535B77" w:rsidRPr="00C614E7" w:rsidRDefault="00535B77" w:rsidP="006F7151">
            <w:pPr>
              <w:pStyle w:val="TAL"/>
              <w:keepNext w:val="0"/>
              <w:keepLines w:val="0"/>
              <w:widowControl w:val="0"/>
              <w:rPr>
                <w:b/>
                <w:i/>
              </w:rPr>
            </w:pPr>
            <w:r w:rsidRPr="00C614E7">
              <w:rPr>
                <w:b/>
                <w:i/>
              </w:rPr>
              <w:t>dl-PRS-</w:t>
            </w:r>
            <w:proofErr w:type="spellStart"/>
            <w:r w:rsidRPr="00C614E7">
              <w:rPr>
                <w:b/>
                <w:i/>
              </w:rPr>
              <w:t>CombSizeN</w:t>
            </w:r>
            <w:proofErr w:type="spellEnd"/>
          </w:p>
          <w:p w:rsidR="00535B77" w:rsidRPr="00C614E7" w:rsidRDefault="00535B77" w:rsidP="006F7151">
            <w:pPr>
              <w:pStyle w:val="TAL"/>
              <w:widowControl w:val="0"/>
              <w:rPr>
                <w:b/>
                <w:i/>
              </w:rPr>
            </w:pPr>
            <w:r w:rsidRPr="00C614E7">
              <w:t xml:space="preserve">This parameter indicates the Resource element spacing in each symbol of DL-PRS Resource. All DL-PRS Resource Sets belonging to the same Positioning Frequency Layer have the same value of </w:t>
            </w:r>
            <w:proofErr w:type="spellStart"/>
            <w:r w:rsidRPr="00C614E7">
              <w:t>combSize</w:t>
            </w:r>
            <w:proofErr w:type="spellEnd"/>
            <w:r w:rsidRPr="00C614E7">
              <w:t>.</w:t>
            </w:r>
          </w:p>
        </w:tc>
      </w:tr>
      <w:tr w:rsidR="00535B77" w:rsidRPr="00C614E7" w:rsidTr="006F7151">
        <w:trPr>
          <w:cantSplit/>
        </w:trPr>
        <w:tc>
          <w:tcPr>
            <w:tcW w:w="9639" w:type="dxa"/>
          </w:tcPr>
          <w:p w:rsidR="00535B77" w:rsidRPr="00C614E7" w:rsidRDefault="00535B77" w:rsidP="006F7151">
            <w:pPr>
              <w:pStyle w:val="TAL"/>
              <w:keepNext w:val="0"/>
              <w:keepLines w:val="0"/>
              <w:widowControl w:val="0"/>
              <w:rPr>
                <w:b/>
                <w:i/>
              </w:rPr>
            </w:pPr>
            <w:r w:rsidRPr="00C614E7">
              <w:rPr>
                <w:b/>
                <w:i/>
              </w:rPr>
              <w:t>dl-PRS-</w:t>
            </w:r>
            <w:proofErr w:type="spellStart"/>
            <w:r w:rsidRPr="00C614E7">
              <w:rPr>
                <w:b/>
                <w:i/>
              </w:rPr>
              <w:t>ReOffset</w:t>
            </w:r>
            <w:proofErr w:type="spellEnd"/>
          </w:p>
          <w:p w:rsidR="00535B77" w:rsidRPr="00C614E7" w:rsidRDefault="00535B77" w:rsidP="006F7151">
            <w:pPr>
              <w:pStyle w:val="TAL"/>
              <w:keepNext w:val="0"/>
              <w:keepLines w:val="0"/>
              <w:widowControl w:val="0"/>
            </w:pPr>
            <w:r w:rsidRPr="00C614E7">
              <w:t>This parameter indicates the Resource element (RE) offset in the frequency domain for the first symbol in a DL-PRS Resource. The relative RE offsets of following symbols are defined relative to the RE Offset in the frequency domain of the first symbol in the DL-PRS Resource.</w:t>
            </w:r>
          </w:p>
        </w:tc>
      </w:tr>
      <w:tr w:rsidR="00535B77" w:rsidRPr="00C614E7" w:rsidTr="006F7151">
        <w:trPr>
          <w:cantSplit/>
        </w:trPr>
        <w:tc>
          <w:tcPr>
            <w:tcW w:w="9639" w:type="dxa"/>
          </w:tcPr>
          <w:p w:rsidR="00535B77" w:rsidRPr="00C614E7" w:rsidRDefault="00535B77" w:rsidP="006F7151">
            <w:pPr>
              <w:pStyle w:val="TAL"/>
              <w:keepNext w:val="0"/>
              <w:keepLines w:val="0"/>
              <w:widowControl w:val="0"/>
              <w:rPr>
                <w:b/>
                <w:i/>
              </w:rPr>
            </w:pPr>
            <w:r w:rsidRPr="00C614E7">
              <w:rPr>
                <w:b/>
                <w:i/>
              </w:rPr>
              <w:t>dl-PRS-</w:t>
            </w:r>
            <w:proofErr w:type="spellStart"/>
            <w:r w:rsidRPr="00C614E7">
              <w:rPr>
                <w:b/>
                <w:i/>
              </w:rPr>
              <w:t>ResourceSlotOffset</w:t>
            </w:r>
            <w:proofErr w:type="spellEnd"/>
          </w:p>
          <w:p w:rsidR="00535B77" w:rsidRPr="00C614E7" w:rsidRDefault="00535B77" w:rsidP="006F7151">
            <w:pPr>
              <w:pStyle w:val="TAL"/>
              <w:keepNext w:val="0"/>
              <w:keepLines w:val="0"/>
              <w:widowControl w:val="0"/>
              <w:rPr>
                <w:b/>
                <w:i/>
              </w:rPr>
            </w:pPr>
            <w:proofErr w:type="gramStart"/>
            <w:r w:rsidRPr="00C614E7">
              <w:t>This parameters</w:t>
            </w:r>
            <w:proofErr w:type="gramEnd"/>
            <w:r w:rsidRPr="00C614E7">
              <w:t xml:space="preserve"> indicates the starting slot of the DL-PRS Resource with respect to the corresponding DL-PRS-</w:t>
            </w:r>
            <w:proofErr w:type="spellStart"/>
            <w:r w:rsidRPr="00C614E7">
              <w:t>ResourceSetSlotOffset</w:t>
            </w:r>
            <w:proofErr w:type="spellEnd"/>
            <w:r w:rsidRPr="00C614E7">
              <w:rPr>
                <w:b/>
                <w:i/>
              </w:rPr>
              <w:t>.</w:t>
            </w:r>
          </w:p>
        </w:tc>
      </w:tr>
      <w:tr w:rsidR="00535B77" w:rsidRPr="00C614E7" w:rsidTr="006F7151">
        <w:trPr>
          <w:cantSplit/>
        </w:trPr>
        <w:tc>
          <w:tcPr>
            <w:tcW w:w="9639" w:type="dxa"/>
          </w:tcPr>
          <w:p w:rsidR="00535B77" w:rsidRPr="00C614E7" w:rsidRDefault="00535B77" w:rsidP="006F7151">
            <w:pPr>
              <w:pStyle w:val="TAL"/>
              <w:keepNext w:val="0"/>
              <w:keepLines w:val="0"/>
              <w:widowControl w:val="0"/>
              <w:rPr>
                <w:b/>
                <w:i/>
              </w:rPr>
            </w:pPr>
            <w:r w:rsidRPr="00C614E7">
              <w:rPr>
                <w:b/>
                <w:i/>
              </w:rPr>
              <w:t>dl-PRS-QCL-Info</w:t>
            </w:r>
          </w:p>
          <w:p w:rsidR="00535B77" w:rsidRPr="00C614E7" w:rsidRDefault="00535B77" w:rsidP="006F7151">
            <w:pPr>
              <w:pStyle w:val="TAL"/>
              <w:keepNext w:val="0"/>
              <w:keepLines w:val="0"/>
              <w:widowControl w:val="0"/>
            </w:pPr>
            <w:r w:rsidRPr="00C614E7">
              <w:t>This parameter indicates QCL indication with other DL reference signals for serving and neighbouring cells.</w:t>
            </w:r>
          </w:p>
        </w:tc>
      </w:tr>
      <w:tr w:rsidR="00535B77" w:rsidRPr="00C614E7" w:rsidTr="006F7151">
        <w:trPr>
          <w:cantSplit/>
        </w:trPr>
        <w:tc>
          <w:tcPr>
            <w:tcW w:w="9639" w:type="dxa"/>
          </w:tcPr>
          <w:p w:rsidR="00535B77" w:rsidRPr="00C614E7" w:rsidRDefault="00535B77" w:rsidP="006F7151">
            <w:pPr>
              <w:pStyle w:val="TAL"/>
              <w:keepNext w:val="0"/>
              <w:keepLines w:val="0"/>
              <w:widowControl w:val="0"/>
              <w:rPr>
                <w:b/>
                <w:i/>
                <w:noProof/>
                <w:lang w:eastAsia="zh-CN"/>
              </w:rPr>
            </w:pPr>
            <w:r w:rsidRPr="00C614E7">
              <w:rPr>
                <w:b/>
                <w:i/>
                <w:noProof/>
                <w:lang w:eastAsia="zh-CN"/>
              </w:rPr>
              <w:t>pci</w:t>
            </w:r>
          </w:p>
          <w:p w:rsidR="00535B77" w:rsidRPr="00C614E7" w:rsidRDefault="00535B77" w:rsidP="006F7151">
            <w:pPr>
              <w:pStyle w:val="TAL"/>
              <w:keepNext w:val="0"/>
              <w:keepLines w:val="0"/>
              <w:widowControl w:val="0"/>
              <w:rPr>
                <w:b/>
                <w:i/>
              </w:rPr>
            </w:pPr>
            <w:r w:rsidRPr="00C614E7">
              <w:rPr>
                <w:lang w:eastAsia="zh-CN"/>
              </w:rPr>
              <w:t xml:space="preserve">This field specifies the physical cell ID of the cell with the SSB that is configured as the source reference signal for the DL-PRS. The UE obtains the SSB configuration for the SSB configured as source reference signal for the DL-PRS by indexing to the field </w:t>
            </w:r>
            <w:r w:rsidRPr="00C614E7">
              <w:rPr>
                <w:i/>
                <w:snapToGrid w:val="0"/>
              </w:rPr>
              <w:t xml:space="preserve">nr-SSB-Config </w:t>
            </w:r>
            <w:r w:rsidRPr="00C614E7">
              <w:rPr>
                <w:snapToGrid w:val="0"/>
              </w:rPr>
              <w:t>with this physical cell identity.</w:t>
            </w:r>
          </w:p>
        </w:tc>
      </w:tr>
      <w:tr w:rsidR="00535B77" w:rsidRPr="00C614E7" w:rsidTr="006F7151">
        <w:trPr>
          <w:cantSplit/>
        </w:trPr>
        <w:tc>
          <w:tcPr>
            <w:tcW w:w="9639" w:type="dxa"/>
          </w:tcPr>
          <w:p w:rsidR="00535B77" w:rsidRPr="00C614E7" w:rsidRDefault="00535B77" w:rsidP="006F7151">
            <w:pPr>
              <w:pStyle w:val="TAL"/>
              <w:keepNext w:val="0"/>
              <w:keepLines w:val="0"/>
              <w:widowControl w:val="0"/>
              <w:rPr>
                <w:b/>
                <w:i/>
                <w:noProof/>
                <w:lang w:eastAsia="zh-CN"/>
              </w:rPr>
            </w:pPr>
            <w:r w:rsidRPr="00C614E7">
              <w:rPr>
                <w:b/>
                <w:i/>
                <w:noProof/>
                <w:lang w:eastAsia="zh-CN"/>
              </w:rPr>
              <w:t>ssb-Index</w:t>
            </w:r>
          </w:p>
          <w:p w:rsidR="00535B77" w:rsidRPr="00C614E7" w:rsidRDefault="00535B77" w:rsidP="006F7151">
            <w:pPr>
              <w:pStyle w:val="TAL"/>
              <w:keepNext w:val="0"/>
              <w:keepLines w:val="0"/>
              <w:widowControl w:val="0"/>
              <w:rPr>
                <w:b/>
                <w:i/>
              </w:rPr>
            </w:pPr>
            <w:r w:rsidRPr="00C614E7">
              <w:rPr>
                <w:noProof/>
                <w:lang w:eastAsia="zh-CN"/>
              </w:rPr>
              <w:t>This field indicates the index for the SSB configured as the source reference signal for the DL-PRS.</w:t>
            </w:r>
          </w:p>
        </w:tc>
      </w:tr>
      <w:tr w:rsidR="00535B77" w:rsidRPr="00C614E7" w:rsidTr="006F7151">
        <w:trPr>
          <w:cantSplit/>
        </w:trPr>
        <w:tc>
          <w:tcPr>
            <w:tcW w:w="9639" w:type="dxa"/>
          </w:tcPr>
          <w:p w:rsidR="00535B77" w:rsidRPr="00C614E7" w:rsidRDefault="00535B77" w:rsidP="006F7151">
            <w:pPr>
              <w:pStyle w:val="TAL"/>
              <w:keepNext w:val="0"/>
              <w:keepLines w:val="0"/>
              <w:widowControl w:val="0"/>
              <w:rPr>
                <w:b/>
                <w:i/>
              </w:rPr>
            </w:pPr>
            <w:r w:rsidRPr="00C614E7">
              <w:rPr>
                <w:b/>
                <w:i/>
              </w:rPr>
              <w:t>dl-PRS-</w:t>
            </w:r>
            <w:proofErr w:type="spellStart"/>
            <w:r w:rsidRPr="00C614E7">
              <w:rPr>
                <w:b/>
                <w:i/>
              </w:rPr>
              <w:t>SubcarrierSpacing</w:t>
            </w:r>
            <w:proofErr w:type="spellEnd"/>
          </w:p>
          <w:p w:rsidR="00535B77" w:rsidRPr="00C614E7" w:rsidRDefault="00535B77" w:rsidP="006F7151">
            <w:pPr>
              <w:pStyle w:val="TAL"/>
              <w:widowControl w:val="0"/>
            </w:pPr>
            <w:r w:rsidRPr="00C614E7">
              <w:t>This parameter indicates the subcarrier spacing of the DL-PRS Resource. 15, 30, 60 kHz for FR1; 60, 120 kHz for FR2.</w:t>
            </w:r>
          </w:p>
        </w:tc>
      </w:tr>
      <w:tr w:rsidR="00535B77" w:rsidRPr="00C614E7" w:rsidTr="006F7151">
        <w:trPr>
          <w:cantSplit/>
        </w:trPr>
        <w:tc>
          <w:tcPr>
            <w:tcW w:w="9639" w:type="dxa"/>
          </w:tcPr>
          <w:p w:rsidR="00535B77" w:rsidRPr="00C614E7" w:rsidRDefault="00535B77" w:rsidP="006F7151">
            <w:pPr>
              <w:pStyle w:val="TAL"/>
              <w:keepNext w:val="0"/>
              <w:keepLines w:val="0"/>
              <w:widowControl w:val="0"/>
              <w:rPr>
                <w:b/>
                <w:i/>
              </w:rPr>
            </w:pPr>
            <w:r w:rsidRPr="00C614E7">
              <w:rPr>
                <w:b/>
                <w:i/>
              </w:rPr>
              <w:lastRenderedPageBreak/>
              <w:t>dl-PRS-</w:t>
            </w:r>
            <w:proofErr w:type="spellStart"/>
            <w:r w:rsidRPr="00C614E7">
              <w:rPr>
                <w:b/>
                <w:i/>
              </w:rPr>
              <w:t>ResourceBandwidth</w:t>
            </w:r>
            <w:proofErr w:type="spellEnd"/>
          </w:p>
          <w:p w:rsidR="00535B77" w:rsidRPr="00C614E7" w:rsidRDefault="00535B77" w:rsidP="006F7151">
            <w:pPr>
              <w:pStyle w:val="TAL"/>
              <w:widowControl w:val="0"/>
            </w:pPr>
            <w:r w:rsidRPr="00C614E7">
              <w:t>This parameter indicates the number of PRBs allocated for DL-PRS Resource (allocated DL-PRS bandwidth). All DL-PRS Resources of the DL-PRS Resource Set have the same bandwidth. All DL-PRS Resource Sets belonging to the same Positioning Frequency Layer have the same value of DL-PRS Bandwidth and Start PRB.</w:t>
            </w:r>
          </w:p>
          <w:p w:rsidR="00535B77" w:rsidRPr="00C614E7" w:rsidRDefault="00535B77" w:rsidP="006F7151">
            <w:pPr>
              <w:pStyle w:val="TAL"/>
              <w:widowControl w:val="0"/>
            </w:pPr>
            <w:r w:rsidRPr="00C614E7">
              <w:t>Value 1 equals 24, value 2 equals to 28, value 3 equals to 32 and so on.</w:t>
            </w:r>
          </w:p>
        </w:tc>
      </w:tr>
      <w:tr w:rsidR="00535B77" w:rsidRPr="00C614E7" w:rsidTr="006F7151">
        <w:trPr>
          <w:cantSplit/>
        </w:trPr>
        <w:tc>
          <w:tcPr>
            <w:tcW w:w="9639" w:type="dxa"/>
          </w:tcPr>
          <w:p w:rsidR="00535B77" w:rsidRPr="00C614E7" w:rsidRDefault="00535B77" w:rsidP="006F7151">
            <w:pPr>
              <w:pStyle w:val="TAL"/>
              <w:keepNext w:val="0"/>
              <w:keepLines w:val="0"/>
              <w:widowControl w:val="0"/>
              <w:rPr>
                <w:b/>
                <w:i/>
              </w:rPr>
            </w:pPr>
            <w:r w:rsidRPr="00C614E7">
              <w:rPr>
                <w:b/>
                <w:i/>
              </w:rPr>
              <w:t>dl-PRS-</w:t>
            </w:r>
            <w:proofErr w:type="spellStart"/>
            <w:r w:rsidRPr="00C614E7">
              <w:rPr>
                <w:b/>
                <w:i/>
              </w:rPr>
              <w:t>StartPRB</w:t>
            </w:r>
            <w:proofErr w:type="spellEnd"/>
          </w:p>
          <w:p w:rsidR="00535B77" w:rsidRPr="00C614E7" w:rsidRDefault="00535B77" w:rsidP="006F7151">
            <w:pPr>
              <w:pStyle w:val="TAL"/>
              <w:widowControl w:val="0"/>
            </w:pPr>
            <w:r w:rsidRPr="00C614E7">
              <w:t xml:space="preserve">This parameter indicates the start PRB index defined as offset with respect to reference DL-PRS Point A configured for Positioning Frequency Layer. </w:t>
            </w:r>
          </w:p>
        </w:tc>
      </w:tr>
      <w:tr w:rsidR="00535B77" w:rsidRPr="00C614E7" w:rsidTr="006F7151">
        <w:trPr>
          <w:cantSplit/>
        </w:trPr>
        <w:tc>
          <w:tcPr>
            <w:tcW w:w="9639" w:type="dxa"/>
          </w:tcPr>
          <w:p w:rsidR="00535B77" w:rsidRPr="00C614E7" w:rsidRDefault="00535B77" w:rsidP="006F7151">
            <w:pPr>
              <w:pStyle w:val="TAL"/>
              <w:keepNext w:val="0"/>
              <w:keepLines w:val="0"/>
              <w:widowControl w:val="0"/>
              <w:rPr>
                <w:b/>
                <w:i/>
              </w:rPr>
            </w:pPr>
            <w:r w:rsidRPr="00C614E7">
              <w:rPr>
                <w:b/>
                <w:i/>
              </w:rPr>
              <w:t>dl-PRS-</w:t>
            </w:r>
            <w:proofErr w:type="spellStart"/>
            <w:r w:rsidRPr="00C614E7">
              <w:rPr>
                <w:b/>
                <w:i/>
              </w:rPr>
              <w:t>PointA</w:t>
            </w:r>
            <w:proofErr w:type="spellEnd"/>
          </w:p>
          <w:p w:rsidR="00535B77" w:rsidRPr="00C614E7" w:rsidRDefault="00535B77" w:rsidP="006F7151">
            <w:pPr>
              <w:pStyle w:val="TAL"/>
              <w:widowControl w:val="0"/>
            </w:pPr>
            <w:r w:rsidRPr="00C614E7">
              <w:t>This parameter indicates the absolute frequency of the reference resource block for the DL-PRS. Its lowest subcarrier is also known as DL-PRS Point A. A single Point A for DL-PRS Resource allocation is provided per Positioning Frequency Layer. All DL-PRS Resources belonging to the same DL-PRS Resource Set have common Point A.</w:t>
            </w:r>
          </w:p>
        </w:tc>
      </w:tr>
      <w:tr w:rsidR="00535B77" w:rsidRPr="00C614E7" w:rsidTr="006F7151">
        <w:trPr>
          <w:cantSplit/>
        </w:trPr>
        <w:tc>
          <w:tcPr>
            <w:tcW w:w="9639" w:type="dxa"/>
          </w:tcPr>
          <w:p w:rsidR="00535B77" w:rsidRPr="00C614E7" w:rsidRDefault="00535B77" w:rsidP="006F7151">
            <w:pPr>
              <w:pStyle w:val="TAL"/>
              <w:keepNext w:val="0"/>
              <w:keepLines w:val="0"/>
              <w:widowControl w:val="0"/>
              <w:rPr>
                <w:b/>
                <w:i/>
              </w:rPr>
            </w:pPr>
            <w:r w:rsidRPr="00C614E7">
              <w:rPr>
                <w:b/>
                <w:i/>
              </w:rPr>
              <w:t>dl-PRS-</w:t>
            </w:r>
            <w:proofErr w:type="spellStart"/>
            <w:r w:rsidRPr="00C614E7">
              <w:rPr>
                <w:b/>
                <w:i/>
              </w:rPr>
              <w:t>CyclicPrefix</w:t>
            </w:r>
            <w:proofErr w:type="spellEnd"/>
          </w:p>
          <w:p w:rsidR="00535B77" w:rsidRPr="00C614E7" w:rsidRDefault="00535B77" w:rsidP="006F7151">
            <w:pPr>
              <w:pStyle w:val="TAL"/>
              <w:keepNext w:val="0"/>
              <w:keepLines w:val="0"/>
              <w:widowControl w:val="0"/>
            </w:pPr>
            <w:r w:rsidRPr="00C614E7">
              <w:t>This parameter indicates Cyclic Prefix Type for DL-PRS Resource.</w:t>
            </w:r>
          </w:p>
        </w:tc>
      </w:tr>
      <w:tr w:rsidR="00535B77" w:rsidRPr="00C614E7" w:rsidTr="006F7151">
        <w:trPr>
          <w:cantSplit/>
        </w:trPr>
        <w:tc>
          <w:tcPr>
            <w:tcW w:w="9639" w:type="dxa"/>
          </w:tcPr>
          <w:p w:rsidR="00535B77" w:rsidRPr="00C614E7" w:rsidRDefault="00535B77" w:rsidP="006F7151">
            <w:pPr>
              <w:pStyle w:val="TAL"/>
              <w:keepNext w:val="0"/>
              <w:keepLines w:val="0"/>
              <w:widowControl w:val="0"/>
              <w:rPr>
                <w:b/>
                <w:i/>
              </w:rPr>
            </w:pPr>
            <w:r w:rsidRPr="00C614E7">
              <w:rPr>
                <w:b/>
                <w:i/>
              </w:rPr>
              <w:t>dl-PRS-</w:t>
            </w:r>
            <w:proofErr w:type="spellStart"/>
            <w:r w:rsidRPr="00C614E7">
              <w:rPr>
                <w:b/>
                <w:i/>
              </w:rPr>
              <w:t>NumSymbol</w:t>
            </w:r>
            <w:proofErr w:type="spellEnd"/>
          </w:p>
          <w:p w:rsidR="00535B77" w:rsidRPr="00C614E7" w:rsidRDefault="00535B77" w:rsidP="006F7151">
            <w:pPr>
              <w:pStyle w:val="TAL"/>
              <w:keepNext w:val="0"/>
              <w:keepLines w:val="0"/>
              <w:widowControl w:val="0"/>
            </w:pPr>
            <w:r w:rsidRPr="00C614E7">
              <w:t>This parameter indicates the number of symbols per DL-PRS Resource within a slot.</w:t>
            </w:r>
          </w:p>
        </w:tc>
      </w:tr>
      <w:tr w:rsidR="00535B77" w:rsidRPr="00C614E7" w:rsidTr="006F7151">
        <w:trPr>
          <w:cantSplit/>
        </w:trPr>
        <w:tc>
          <w:tcPr>
            <w:tcW w:w="9639" w:type="dxa"/>
          </w:tcPr>
          <w:p w:rsidR="00535B77" w:rsidRPr="00C614E7" w:rsidRDefault="00535B77" w:rsidP="006F7151">
            <w:pPr>
              <w:pStyle w:val="TAL"/>
              <w:keepNext w:val="0"/>
              <w:keepLines w:val="0"/>
              <w:widowControl w:val="0"/>
              <w:rPr>
                <w:b/>
                <w:i/>
              </w:rPr>
            </w:pPr>
            <w:r w:rsidRPr="00C614E7">
              <w:rPr>
                <w:b/>
                <w:i/>
              </w:rPr>
              <w:t>dl-PRS-</w:t>
            </w:r>
            <w:proofErr w:type="spellStart"/>
            <w:r w:rsidRPr="00C614E7">
              <w:rPr>
                <w:b/>
                <w:i/>
              </w:rPr>
              <w:t>SequenceID</w:t>
            </w:r>
            <w:proofErr w:type="spellEnd"/>
          </w:p>
          <w:p w:rsidR="00535B77" w:rsidRPr="00C614E7" w:rsidRDefault="00535B77" w:rsidP="006F7151">
            <w:pPr>
              <w:pStyle w:val="TAL"/>
              <w:keepNext w:val="0"/>
              <w:keepLines w:val="0"/>
              <w:widowControl w:val="0"/>
            </w:pPr>
            <w:r w:rsidRPr="00C614E7">
              <w:t xml:space="preserve">This parameter indicates the sequence Id used to initialize </w:t>
            </w:r>
            <w:proofErr w:type="spellStart"/>
            <w:r w:rsidRPr="00C614E7">
              <w:t>c</w:t>
            </w:r>
            <w:r w:rsidRPr="00C614E7">
              <w:rPr>
                <w:vertAlign w:val="subscript"/>
              </w:rPr>
              <w:t>init</w:t>
            </w:r>
            <w:proofErr w:type="spellEnd"/>
            <w:r w:rsidRPr="00C614E7">
              <w:t xml:space="preserve"> value used in pseudo random generator TS 38.211 [41], clause 5.2.1 for generation of DL-PRS sequence for transmission on a given DL-PRS Resource.</w:t>
            </w:r>
          </w:p>
        </w:tc>
      </w:tr>
    </w:tbl>
    <w:p w:rsidR="00535B77" w:rsidRPr="00535B77" w:rsidRDefault="00535B77" w:rsidP="00535B77">
      <w:pPr>
        <w:rPr>
          <w:rFonts w:eastAsia="MS Mincho"/>
        </w:rPr>
      </w:pPr>
    </w:p>
    <w:sectPr w:rsidR="00535B77" w:rsidRPr="00535B77" w:rsidSect="002B2A1C">
      <w:headerReference w:type="default" r:id="rId9"/>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2149" w:rsidRDefault="00F22149">
      <w:r>
        <w:separator/>
      </w:r>
    </w:p>
  </w:endnote>
  <w:endnote w:type="continuationSeparator" w:id="0">
    <w:p w:rsidR="00F22149" w:rsidRDefault="00F22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2149" w:rsidRDefault="00F22149">
      <w:r>
        <w:separator/>
      </w:r>
    </w:p>
  </w:footnote>
  <w:footnote w:type="continuationSeparator" w:id="0">
    <w:p w:rsidR="00F22149" w:rsidRDefault="00F22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6AEF" w:rsidRDefault="00C46AEF">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ED28BC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1402E19"/>
    <w:multiLevelType w:val="hybridMultilevel"/>
    <w:tmpl w:val="5890E2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A800D2B"/>
    <w:multiLevelType w:val="hybridMultilevel"/>
    <w:tmpl w:val="C23884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AC0B2D"/>
    <w:multiLevelType w:val="hybridMultilevel"/>
    <w:tmpl w:val="FD32F1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944958"/>
    <w:multiLevelType w:val="hybridMultilevel"/>
    <w:tmpl w:val="5616E8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4E3AC0"/>
    <w:multiLevelType w:val="hybridMultilevel"/>
    <w:tmpl w:val="1A882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4D717B"/>
    <w:multiLevelType w:val="hybridMultilevel"/>
    <w:tmpl w:val="CE646C4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56325D"/>
    <w:multiLevelType w:val="hybridMultilevel"/>
    <w:tmpl w:val="AF6438EC"/>
    <w:lvl w:ilvl="0" w:tplc="9774BBAA">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3F06D27"/>
    <w:multiLevelType w:val="hybridMultilevel"/>
    <w:tmpl w:val="A17CA6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6474DB"/>
    <w:multiLevelType w:val="hybridMultilevel"/>
    <w:tmpl w:val="72DA9B2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FA3E1F"/>
    <w:multiLevelType w:val="hybridMultilevel"/>
    <w:tmpl w:val="6904142A"/>
    <w:lvl w:ilvl="0" w:tplc="D110F9DE">
      <w:start w:val="1"/>
      <w:numFmt w:val="decimal"/>
      <w:lvlText w:val="Observation %1:"/>
      <w:lvlJc w:val="left"/>
      <w:pPr>
        <w:ind w:left="420" w:hanging="420"/>
      </w:pPr>
      <w:rPr>
        <w:rFonts w:ascii="Arial" w:hAnsi="Arial" w:cs="Arial" w:hint="default"/>
        <w:b/>
        <w:bCs/>
        <w:i w:val="0"/>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59247150"/>
    <w:multiLevelType w:val="hybridMultilevel"/>
    <w:tmpl w:val="7E38B380"/>
    <w:lvl w:ilvl="0" w:tplc="32D45190">
      <w:start w:val="5"/>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2C56890"/>
    <w:multiLevelType w:val="hybridMultilevel"/>
    <w:tmpl w:val="5680F8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DF3883"/>
    <w:multiLevelType w:val="singleLevel"/>
    <w:tmpl w:val="69DF3883"/>
    <w:lvl w:ilvl="0">
      <w:start w:val="1"/>
      <w:numFmt w:val="decimal"/>
      <w:suff w:val="space"/>
      <w:lvlText w:val="[%1]."/>
      <w:lvlJc w:val="left"/>
    </w:lvl>
  </w:abstractNum>
  <w:abstractNum w:abstractNumId="17" w15:restartNumberingAfterBreak="0">
    <w:nsid w:val="6C194668"/>
    <w:multiLevelType w:val="hybridMultilevel"/>
    <w:tmpl w:val="99FE10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24934BE"/>
    <w:multiLevelType w:val="hybridMultilevel"/>
    <w:tmpl w:val="46547D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1"/>
  </w:num>
  <w:num w:numId="2">
    <w:abstractNumId w:val="19"/>
  </w:num>
  <w:num w:numId="3">
    <w:abstractNumId w:val="18"/>
  </w:num>
  <w:num w:numId="4">
    <w:abstractNumId w:val="16"/>
  </w:num>
  <w:num w:numId="5">
    <w:abstractNumId w:val="12"/>
  </w:num>
  <w:num w:numId="6">
    <w:abstractNumId w:val="22"/>
  </w:num>
  <w:num w:numId="7">
    <w:abstractNumId w:val="7"/>
  </w:num>
  <w:num w:numId="8">
    <w:abstractNumId w:val="4"/>
  </w:num>
  <w:num w:numId="9">
    <w:abstractNumId w:val="20"/>
  </w:num>
  <w:num w:numId="10">
    <w:abstractNumId w:val="9"/>
  </w:num>
  <w:num w:numId="11">
    <w:abstractNumId w:val="15"/>
  </w:num>
  <w:num w:numId="12">
    <w:abstractNumId w:val="3"/>
  </w:num>
  <w:num w:numId="13">
    <w:abstractNumId w:val="10"/>
  </w:num>
  <w:num w:numId="14">
    <w:abstractNumId w:val="17"/>
  </w:num>
  <w:num w:numId="15">
    <w:abstractNumId w:val="2"/>
  </w:num>
  <w:num w:numId="16">
    <w:abstractNumId w:val="14"/>
  </w:num>
  <w:num w:numId="17">
    <w:abstractNumId w:val="2"/>
  </w:num>
  <w:num w:numId="18">
    <w:abstractNumId w:val="6"/>
  </w:num>
  <w:num w:numId="19">
    <w:abstractNumId w:val="13"/>
  </w:num>
  <w:num w:numId="20">
    <w:abstractNumId w:val="8"/>
  </w:num>
  <w:num w:numId="21">
    <w:abstractNumId w:val="11"/>
  </w:num>
  <w:num w:numId="22">
    <w:abstractNumId w:val="5"/>
  </w:num>
  <w:num w:numId="23">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4">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Elliah">
    <w15:presenceInfo w15:providerId="None" w15:userId="vivo-Elli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AzMzM2sTQwN7IwNTdS0lEKTi0uzszPAykwrAUAJhnElSwAAAA="/>
  </w:docVars>
  <w:rsids>
    <w:rsidRoot w:val="002B0636"/>
    <w:rsid w:val="0000057F"/>
    <w:rsid w:val="000145BA"/>
    <w:rsid w:val="00015410"/>
    <w:rsid w:val="000156A3"/>
    <w:rsid w:val="00015D5D"/>
    <w:rsid w:val="00020330"/>
    <w:rsid w:val="000228AF"/>
    <w:rsid w:val="00023A8D"/>
    <w:rsid w:val="000272FF"/>
    <w:rsid w:val="000278C1"/>
    <w:rsid w:val="0003211B"/>
    <w:rsid w:val="000333B1"/>
    <w:rsid w:val="00033F8E"/>
    <w:rsid w:val="000366BE"/>
    <w:rsid w:val="00036738"/>
    <w:rsid w:val="00040E89"/>
    <w:rsid w:val="00042895"/>
    <w:rsid w:val="0004713F"/>
    <w:rsid w:val="0005256D"/>
    <w:rsid w:val="000534A5"/>
    <w:rsid w:val="00060C09"/>
    <w:rsid w:val="00061BF2"/>
    <w:rsid w:val="00061D1E"/>
    <w:rsid w:val="0006533D"/>
    <w:rsid w:val="00065500"/>
    <w:rsid w:val="00070EE7"/>
    <w:rsid w:val="000731CD"/>
    <w:rsid w:val="000743EA"/>
    <w:rsid w:val="00087AF8"/>
    <w:rsid w:val="0009084E"/>
    <w:rsid w:val="000911AE"/>
    <w:rsid w:val="0009471F"/>
    <w:rsid w:val="000A029D"/>
    <w:rsid w:val="000A513D"/>
    <w:rsid w:val="000A6208"/>
    <w:rsid w:val="000A78B5"/>
    <w:rsid w:val="000C1848"/>
    <w:rsid w:val="000C267B"/>
    <w:rsid w:val="000C478C"/>
    <w:rsid w:val="000C4C2D"/>
    <w:rsid w:val="000C4F48"/>
    <w:rsid w:val="000C5AD6"/>
    <w:rsid w:val="000D051C"/>
    <w:rsid w:val="000D22DF"/>
    <w:rsid w:val="000D4636"/>
    <w:rsid w:val="000D4841"/>
    <w:rsid w:val="000D532E"/>
    <w:rsid w:val="000D793E"/>
    <w:rsid w:val="000D7E4E"/>
    <w:rsid w:val="000E0AF1"/>
    <w:rsid w:val="000E69BE"/>
    <w:rsid w:val="00100F9F"/>
    <w:rsid w:val="00102CAF"/>
    <w:rsid w:val="0010419D"/>
    <w:rsid w:val="001108AA"/>
    <w:rsid w:val="001122CE"/>
    <w:rsid w:val="00113FFC"/>
    <w:rsid w:val="00120BC8"/>
    <w:rsid w:val="001213DC"/>
    <w:rsid w:val="00121913"/>
    <w:rsid w:val="00121DD2"/>
    <w:rsid w:val="00125EA2"/>
    <w:rsid w:val="00134BA9"/>
    <w:rsid w:val="001438D7"/>
    <w:rsid w:val="00143F2E"/>
    <w:rsid w:val="00151AFD"/>
    <w:rsid w:val="00154B97"/>
    <w:rsid w:val="001553DF"/>
    <w:rsid w:val="001600AD"/>
    <w:rsid w:val="00162FD9"/>
    <w:rsid w:val="00163D41"/>
    <w:rsid w:val="00164444"/>
    <w:rsid w:val="0016555C"/>
    <w:rsid w:val="00165ADE"/>
    <w:rsid w:val="00165FEC"/>
    <w:rsid w:val="00173841"/>
    <w:rsid w:val="00186F8A"/>
    <w:rsid w:val="00190DA3"/>
    <w:rsid w:val="00190E82"/>
    <w:rsid w:val="00193685"/>
    <w:rsid w:val="00197FCC"/>
    <w:rsid w:val="001A7768"/>
    <w:rsid w:val="001B3740"/>
    <w:rsid w:val="001B38F2"/>
    <w:rsid w:val="001B731B"/>
    <w:rsid w:val="001C248D"/>
    <w:rsid w:val="001D197C"/>
    <w:rsid w:val="001D7BAB"/>
    <w:rsid w:val="001E4127"/>
    <w:rsid w:val="001E6731"/>
    <w:rsid w:val="001E6D3D"/>
    <w:rsid w:val="001F6566"/>
    <w:rsid w:val="001F7D4C"/>
    <w:rsid w:val="00200805"/>
    <w:rsid w:val="0020328B"/>
    <w:rsid w:val="002122AE"/>
    <w:rsid w:val="002152D7"/>
    <w:rsid w:val="00223D2C"/>
    <w:rsid w:val="00230CAD"/>
    <w:rsid w:val="00234D58"/>
    <w:rsid w:val="00240909"/>
    <w:rsid w:val="00247D7D"/>
    <w:rsid w:val="00252F43"/>
    <w:rsid w:val="0025327C"/>
    <w:rsid w:val="002536C2"/>
    <w:rsid w:val="00261B8C"/>
    <w:rsid w:val="00262DB6"/>
    <w:rsid w:val="0026336A"/>
    <w:rsid w:val="00272446"/>
    <w:rsid w:val="00272CB3"/>
    <w:rsid w:val="00274D14"/>
    <w:rsid w:val="00276FD7"/>
    <w:rsid w:val="00277AC9"/>
    <w:rsid w:val="0028192A"/>
    <w:rsid w:val="002831FE"/>
    <w:rsid w:val="0028327F"/>
    <w:rsid w:val="002853D8"/>
    <w:rsid w:val="002907B3"/>
    <w:rsid w:val="002A1589"/>
    <w:rsid w:val="002A1B1B"/>
    <w:rsid w:val="002A4842"/>
    <w:rsid w:val="002A5321"/>
    <w:rsid w:val="002B0636"/>
    <w:rsid w:val="002B0DCF"/>
    <w:rsid w:val="002B2A1C"/>
    <w:rsid w:val="002B3156"/>
    <w:rsid w:val="002B3658"/>
    <w:rsid w:val="002B3E3E"/>
    <w:rsid w:val="002B57D8"/>
    <w:rsid w:val="002B59D4"/>
    <w:rsid w:val="002B619F"/>
    <w:rsid w:val="002C1446"/>
    <w:rsid w:val="002C285D"/>
    <w:rsid w:val="002C3815"/>
    <w:rsid w:val="002C6357"/>
    <w:rsid w:val="002D5E08"/>
    <w:rsid w:val="002E073C"/>
    <w:rsid w:val="002E226B"/>
    <w:rsid w:val="002E460A"/>
    <w:rsid w:val="002E5D98"/>
    <w:rsid w:val="002F268A"/>
    <w:rsid w:val="002F286A"/>
    <w:rsid w:val="002F5007"/>
    <w:rsid w:val="00312470"/>
    <w:rsid w:val="003160BB"/>
    <w:rsid w:val="0031714C"/>
    <w:rsid w:val="00321F14"/>
    <w:rsid w:val="00322C3B"/>
    <w:rsid w:val="003304C7"/>
    <w:rsid w:val="00335A86"/>
    <w:rsid w:val="003406D8"/>
    <w:rsid w:val="0034149D"/>
    <w:rsid w:val="003441E5"/>
    <w:rsid w:val="00347039"/>
    <w:rsid w:val="0034716D"/>
    <w:rsid w:val="00352751"/>
    <w:rsid w:val="00355418"/>
    <w:rsid w:val="00357B23"/>
    <w:rsid w:val="0036070B"/>
    <w:rsid w:val="00361BD7"/>
    <w:rsid w:val="00362E49"/>
    <w:rsid w:val="0036667D"/>
    <w:rsid w:val="00371C84"/>
    <w:rsid w:val="003834B3"/>
    <w:rsid w:val="00384DA0"/>
    <w:rsid w:val="00395D35"/>
    <w:rsid w:val="003A109A"/>
    <w:rsid w:val="003A4707"/>
    <w:rsid w:val="003C31EB"/>
    <w:rsid w:val="003C377F"/>
    <w:rsid w:val="003C7FDF"/>
    <w:rsid w:val="003D22F5"/>
    <w:rsid w:val="003D50C9"/>
    <w:rsid w:val="003E6151"/>
    <w:rsid w:val="003E6604"/>
    <w:rsid w:val="003F103B"/>
    <w:rsid w:val="003F4797"/>
    <w:rsid w:val="003F5E56"/>
    <w:rsid w:val="00407F89"/>
    <w:rsid w:val="00410F5D"/>
    <w:rsid w:val="00412472"/>
    <w:rsid w:val="004212DF"/>
    <w:rsid w:val="0044022C"/>
    <w:rsid w:val="004446F4"/>
    <w:rsid w:val="00444F4C"/>
    <w:rsid w:val="00445EC6"/>
    <w:rsid w:val="004513BB"/>
    <w:rsid w:val="00453982"/>
    <w:rsid w:val="0045705A"/>
    <w:rsid w:val="004658AB"/>
    <w:rsid w:val="00470C9B"/>
    <w:rsid w:val="004719C5"/>
    <w:rsid w:val="00474E8C"/>
    <w:rsid w:val="00477B8F"/>
    <w:rsid w:val="00495171"/>
    <w:rsid w:val="00497BEF"/>
    <w:rsid w:val="004A23BD"/>
    <w:rsid w:val="004A4567"/>
    <w:rsid w:val="004A46CD"/>
    <w:rsid w:val="004B00F2"/>
    <w:rsid w:val="004B354E"/>
    <w:rsid w:val="004B5EF5"/>
    <w:rsid w:val="004C0CD1"/>
    <w:rsid w:val="004C1817"/>
    <w:rsid w:val="004C2EB5"/>
    <w:rsid w:val="004C3BD8"/>
    <w:rsid w:val="004D2013"/>
    <w:rsid w:val="004D4AC2"/>
    <w:rsid w:val="004D5F58"/>
    <w:rsid w:val="004D69D7"/>
    <w:rsid w:val="004D74EC"/>
    <w:rsid w:val="004E2FF3"/>
    <w:rsid w:val="004E3444"/>
    <w:rsid w:val="004E3DB3"/>
    <w:rsid w:val="004F1D48"/>
    <w:rsid w:val="004F4930"/>
    <w:rsid w:val="00515BC1"/>
    <w:rsid w:val="0052443C"/>
    <w:rsid w:val="00524A5C"/>
    <w:rsid w:val="00525939"/>
    <w:rsid w:val="00530821"/>
    <w:rsid w:val="00530F32"/>
    <w:rsid w:val="005319B4"/>
    <w:rsid w:val="00535B77"/>
    <w:rsid w:val="0054175C"/>
    <w:rsid w:val="00541E94"/>
    <w:rsid w:val="00542B61"/>
    <w:rsid w:val="00543620"/>
    <w:rsid w:val="005512BA"/>
    <w:rsid w:val="00551685"/>
    <w:rsid w:val="00557A4D"/>
    <w:rsid w:val="00557E0F"/>
    <w:rsid w:val="00563996"/>
    <w:rsid w:val="005678E3"/>
    <w:rsid w:val="00570884"/>
    <w:rsid w:val="005738AD"/>
    <w:rsid w:val="00576EF5"/>
    <w:rsid w:val="00581E1C"/>
    <w:rsid w:val="00581F80"/>
    <w:rsid w:val="00582B8D"/>
    <w:rsid w:val="00584C20"/>
    <w:rsid w:val="00586BD0"/>
    <w:rsid w:val="005900A2"/>
    <w:rsid w:val="00597CB4"/>
    <w:rsid w:val="005A03E3"/>
    <w:rsid w:val="005A2AF4"/>
    <w:rsid w:val="005A6EE4"/>
    <w:rsid w:val="005B503A"/>
    <w:rsid w:val="005B5052"/>
    <w:rsid w:val="005C0F22"/>
    <w:rsid w:val="005E002B"/>
    <w:rsid w:val="005E4998"/>
    <w:rsid w:val="005F53D7"/>
    <w:rsid w:val="005F5C4E"/>
    <w:rsid w:val="005F5DD2"/>
    <w:rsid w:val="00603010"/>
    <w:rsid w:val="006121FA"/>
    <w:rsid w:val="00612DEF"/>
    <w:rsid w:val="00617407"/>
    <w:rsid w:val="00626D84"/>
    <w:rsid w:val="00633144"/>
    <w:rsid w:val="00643291"/>
    <w:rsid w:val="00644117"/>
    <w:rsid w:val="00645824"/>
    <w:rsid w:val="006461A9"/>
    <w:rsid w:val="00646410"/>
    <w:rsid w:val="0064692B"/>
    <w:rsid w:val="0065608C"/>
    <w:rsid w:val="00660B0C"/>
    <w:rsid w:val="00665910"/>
    <w:rsid w:val="00665FC8"/>
    <w:rsid w:val="00666481"/>
    <w:rsid w:val="006664D3"/>
    <w:rsid w:val="006725E4"/>
    <w:rsid w:val="006769D2"/>
    <w:rsid w:val="00687757"/>
    <w:rsid w:val="00690126"/>
    <w:rsid w:val="00691588"/>
    <w:rsid w:val="00695577"/>
    <w:rsid w:val="006A0387"/>
    <w:rsid w:val="006A108F"/>
    <w:rsid w:val="006A255F"/>
    <w:rsid w:val="006A28AD"/>
    <w:rsid w:val="006A5ED5"/>
    <w:rsid w:val="006B1C05"/>
    <w:rsid w:val="006B4145"/>
    <w:rsid w:val="006B724B"/>
    <w:rsid w:val="006B7554"/>
    <w:rsid w:val="006C2DD7"/>
    <w:rsid w:val="006C7FCA"/>
    <w:rsid w:val="006D49AD"/>
    <w:rsid w:val="006E093E"/>
    <w:rsid w:val="006E0E19"/>
    <w:rsid w:val="006E1A53"/>
    <w:rsid w:val="006E52FA"/>
    <w:rsid w:val="006E65B2"/>
    <w:rsid w:val="006E7F0A"/>
    <w:rsid w:val="006F15F0"/>
    <w:rsid w:val="007075DF"/>
    <w:rsid w:val="00710EBB"/>
    <w:rsid w:val="00712352"/>
    <w:rsid w:val="007127A3"/>
    <w:rsid w:val="0071660D"/>
    <w:rsid w:val="00716EBD"/>
    <w:rsid w:val="00721A00"/>
    <w:rsid w:val="00736F41"/>
    <w:rsid w:val="007406AC"/>
    <w:rsid w:val="007447A7"/>
    <w:rsid w:val="00761566"/>
    <w:rsid w:val="00761C6F"/>
    <w:rsid w:val="007701E1"/>
    <w:rsid w:val="007737CD"/>
    <w:rsid w:val="00774795"/>
    <w:rsid w:val="00775278"/>
    <w:rsid w:val="00780CFD"/>
    <w:rsid w:val="00783856"/>
    <w:rsid w:val="00785018"/>
    <w:rsid w:val="00787F67"/>
    <w:rsid w:val="0079366D"/>
    <w:rsid w:val="007A229F"/>
    <w:rsid w:val="007A54A9"/>
    <w:rsid w:val="007A6704"/>
    <w:rsid w:val="007C22C2"/>
    <w:rsid w:val="007C61CF"/>
    <w:rsid w:val="007D311C"/>
    <w:rsid w:val="007D40CC"/>
    <w:rsid w:val="007E2784"/>
    <w:rsid w:val="007F14E8"/>
    <w:rsid w:val="007F256F"/>
    <w:rsid w:val="007F7E4B"/>
    <w:rsid w:val="00801B46"/>
    <w:rsid w:val="008045D6"/>
    <w:rsid w:val="0080798E"/>
    <w:rsid w:val="00812B2D"/>
    <w:rsid w:val="008139E0"/>
    <w:rsid w:val="00815A58"/>
    <w:rsid w:val="0081668D"/>
    <w:rsid w:val="00823A5E"/>
    <w:rsid w:val="00827FA0"/>
    <w:rsid w:val="0083059C"/>
    <w:rsid w:val="00830CD4"/>
    <w:rsid w:val="008353CD"/>
    <w:rsid w:val="008368EE"/>
    <w:rsid w:val="00836BB7"/>
    <w:rsid w:val="00840C1B"/>
    <w:rsid w:val="00841F9C"/>
    <w:rsid w:val="008446F1"/>
    <w:rsid w:val="0085186A"/>
    <w:rsid w:val="008532CD"/>
    <w:rsid w:val="008541DD"/>
    <w:rsid w:val="00855191"/>
    <w:rsid w:val="00856DA9"/>
    <w:rsid w:val="0086034F"/>
    <w:rsid w:val="00860F7A"/>
    <w:rsid w:val="00861AB3"/>
    <w:rsid w:val="00867B91"/>
    <w:rsid w:val="00870A17"/>
    <w:rsid w:val="00872BEE"/>
    <w:rsid w:val="008733AA"/>
    <w:rsid w:val="008733B8"/>
    <w:rsid w:val="0087350B"/>
    <w:rsid w:val="00876636"/>
    <w:rsid w:val="008775C0"/>
    <w:rsid w:val="00881C79"/>
    <w:rsid w:val="00887DF7"/>
    <w:rsid w:val="00891A1D"/>
    <w:rsid w:val="0089243D"/>
    <w:rsid w:val="00893F90"/>
    <w:rsid w:val="00894542"/>
    <w:rsid w:val="00896267"/>
    <w:rsid w:val="008A00DC"/>
    <w:rsid w:val="008A043A"/>
    <w:rsid w:val="008A529A"/>
    <w:rsid w:val="008B6237"/>
    <w:rsid w:val="008B75A3"/>
    <w:rsid w:val="008B7EDF"/>
    <w:rsid w:val="008C3291"/>
    <w:rsid w:val="008C6969"/>
    <w:rsid w:val="008C75D4"/>
    <w:rsid w:val="008C7695"/>
    <w:rsid w:val="008D3F02"/>
    <w:rsid w:val="008E517E"/>
    <w:rsid w:val="008F19E7"/>
    <w:rsid w:val="008F2432"/>
    <w:rsid w:val="008F3735"/>
    <w:rsid w:val="008F4892"/>
    <w:rsid w:val="008F72D4"/>
    <w:rsid w:val="00900BA2"/>
    <w:rsid w:val="00904624"/>
    <w:rsid w:val="0090608F"/>
    <w:rsid w:val="009107E7"/>
    <w:rsid w:val="00910DB7"/>
    <w:rsid w:val="009110E5"/>
    <w:rsid w:val="00911A96"/>
    <w:rsid w:val="00914F47"/>
    <w:rsid w:val="00926465"/>
    <w:rsid w:val="0093224D"/>
    <w:rsid w:val="00934D8D"/>
    <w:rsid w:val="00936D87"/>
    <w:rsid w:val="009431E3"/>
    <w:rsid w:val="00944984"/>
    <w:rsid w:val="00951B58"/>
    <w:rsid w:val="00965548"/>
    <w:rsid w:val="00973A1C"/>
    <w:rsid w:val="009761B0"/>
    <w:rsid w:val="009813DD"/>
    <w:rsid w:val="00981546"/>
    <w:rsid w:val="009837BE"/>
    <w:rsid w:val="00985DB7"/>
    <w:rsid w:val="0099233B"/>
    <w:rsid w:val="00993000"/>
    <w:rsid w:val="00997F08"/>
    <w:rsid w:val="009A0F52"/>
    <w:rsid w:val="009A10C1"/>
    <w:rsid w:val="009A19A4"/>
    <w:rsid w:val="009A1DA0"/>
    <w:rsid w:val="009A7245"/>
    <w:rsid w:val="009B0D2A"/>
    <w:rsid w:val="009B1D4F"/>
    <w:rsid w:val="009B303B"/>
    <w:rsid w:val="009B59CF"/>
    <w:rsid w:val="009C0E2F"/>
    <w:rsid w:val="009C64E2"/>
    <w:rsid w:val="009D720A"/>
    <w:rsid w:val="009E1EEE"/>
    <w:rsid w:val="009E35F1"/>
    <w:rsid w:val="009F1D41"/>
    <w:rsid w:val="00A00C11"/>
    <w:rsid w:val="00A01A44"/>
    <w:rsid w:val="00A0626E"/>
    <w:rsid w:val="00A06732"/>
    <w:rsid w:val="00A22F0A"/>
    <w:rsid w:val="00A31F26"/>
    <w:rsid w:val="00A37128"/>
    <w:rsid w:val="00A468C2"/>
    <w:rsid w:val="00A46B7E"/>
    <w:rsid w:val="00A57463"/>
    <w:rsid w:val="00A60A34"/>
    <w:rsid w:val="00A61501"/>
    <w:rsid w:val="00A6354B"/>
    <w:rsid w:val="00A66A06"/>
    <w:rsid w:val="00A71703"/>
    <w:rsid w:val="00A74FBA"/>
    <w:rsid w:val="00A75406"/>
    <w:rsid w:val="00A778A2"/>
    <w:rsid w:val="00A808A9"/>
    <w:rsid w:val="00A87A72"/>
    <w:rsid w:val="00A87CE3"/>
    <w:rsid w:val="00A903BB"/>
    <w:rsid w:val="00A93414"/>
    <w:rsid w:val="00A9756A"/>
    <w:rsid w:val="00AA2305"/>
    <w:rsid w:val="00AA5E85"/>
    <w:rsid w:val="00AA6234"/>
    <w:rsid w:val="00AA75BC"/>
    <w:rsid w:val="00AB42DD"/>
    <w:rsid w:val="00AB4FB2"/>
    <w:rsid w:val="00AC18A8"/>
    <w:rsid w:val="00AC4BC3"/>
    <w:rsid w:val="00AD2CAA"/>
    <w:rsid w:val="00AD2CB6"/>
    <w:rsid w:val="00AD36B0"/>
    <w:rsid w:val="00AD40C3"/>
    <w:rsid w:val="00AD4273"/>
    <w:rsid w:val="00AD4500"/>
    <w:rsid w:val="00AD5098"/>
    <w:rsid w:val="00AD68CA"/>
    <w:rsid w:val="00AE1E5A"/>
    <w:rsid w:val="00AF18E8"/>
    <w:rsid w:val="00AF612B"/>
    <w:rsid w:val="00B00218"/>
    <w:rsid w:val="00B02BAC"/>
    <w:rsid w:val="00B0645A"/>
    <w:rsid w:val="00B15B20"/>
    <w:rsid w:val="00B166E8"/>
    <w:rsid w:val="00B21AAC"/>
    <w:rsid w:val="00B23403"/>
    <w:rsid w:val="00B309A7"/>
    <w:rsid w:val="00B33A29"/>
    <w:rsid w:val="00B353D1"/>
    <w:rsid w:val="00B35F58"/>
    <w:rsid w:val="00B40398"/>
    <w:rsid w:val="00B43BBF"/>
    <w:rsid w:val="00B47E90"/>
    <w:rsid w:val="00B53D00"/>
    <w:rsid w:val="00B54A18"/>
    <w:rsid w:val="00B54B97"/>
    <w:rsid w:val="00B56831"/>
    <w:rsid w:val="00B63D8D"/>
    <w:rsid w:val="00B65512"/>
    <w:rsid w:val="00B77F56"/>
    <w:rsid w:val="00B813F9"/>
    <w:rsid w:val="00B81452"/>
    <w:rsid w:val="00B8333A"/>
    <w:rsid w:val="00B864E6"/>
    <w:rsid w:val="00B96315"/>
    <w:rsid w:val="00BA0A53"/>
    <w:rsid w:val="00BA34DE"/>
    <w:rsid w:val="00BB2F43"/>
    <w:rsid w:val="00BB3358"/>
    <w:rsid w:val="00BB6F09"/>
    <w:rsid w:val="00BC0D46"/>
    <w:rsid w:val="00BC4BD9"/>
    <w:rsid w:val="00BD0736"/>
    <w:rsid w:val="00BD6B51"/>
    <w:rsid w:val="00BE2095"/>
    <w:rsid w:val="00BE2E11"/>
    <w:rsid w:val="00BE2EF0"/>
    <w:rsid w:val="00BE3934"/>
    <w:rsid w:val="00BF020F"/>
    <w:rsid w:val="00BF3FE7"/>
    <w:rsid w:val="00BF4CD1"/>
    <w:rsid w:val="00BF5BFA"/>
    <w:rsid w:val="00BF61CB"/>
    <w:rsid w:val="00BF6C75"/>
    <w:rsid w:val="00C01D52"/>
    <w:rsid w:val="00C03398"/>
    <w:rsid w:val="00C111BA"/>
    <w:rsid w:val="00C125BE"/>
    <w:rsid w:val="00C230E6"/>
    <w:rsid w:val="00C23B14"/>
    <w:rsid w:val="00C329D7"/>
    <w:rsid w:val="00C329D8"/>
    <w:rsid w:val="00C32DC0"/>
    <w:rsid w:val="00C35750"/>
    <w:rsid w:val="00C3621C"/>
    <w:rsid w:val="00C3762A"/>
    <w:rsid w:val="00C445CB"/>
    <w:rsid w:val="00C45924"/>
    <w:rsid w:val="00C46AEF"/>
    <w:rsid w:val="00C47835"/>
    <w:rsid w:val="00C479C9"/>
    <w:rsid w:val="00C505DE"/>
    <w:rsid w:val="00C535B6"/>
    <w:rsid w:val="00C66B4F"/>
    <w:rsid w:val="00C70DAA"/>
    <w:rsid w:val="00C751EE"/>
    <w:rsid w:val="00C7750F"/>
    <w:rsid w:val="00C775D9"/>
    <w:rsid w:val="00C77DCF"/>
    <w:rsid w:val="00C93BBF"/>
    <w:rsid w:val="00C956C5"/>
    <w:rsid w:val="00CA12DE"/>
    <w:rsid w:val="00CA3259"/>
    <w:rsid w:val="00CA6317"/>
    <w:rsid w:val="00CB5722"/>
    <w:rsid w:val="00CB7220"/>
    <w:rsid w:val="00CC4A27"/>
    <w:rsid w:val="00CD0F2B"/>
    <w:rsid w:val="00CE4080"/>
    <w:rsid w:val="00CF2609"/>
    <w:rsid w:val="00CF56E9"/>
    <w:rsid w:val="00CF613B"/>
    <w:rsid w:val="00D00ADC"/>
    <w:rsid w:val="00D02E42"/>
    <w:rsid w:val="00D05F8B"/>
    <w:rsid w:val="00D15278"/>
    <w:rsid w:val="00D2195E"/>
    <w:rsid w:val="00D22034"/>
    <w:rsid w:val="00D22781"/>
    <w:rsid w:val="00D3111B"/>
    <w:rsid w:val="00D35080"/>
    <w:rsid w:val="00D45344"/>
    <w:rsid w:val="00D46048"/>
    <w:rsid w:val="00D51E43"/>
    <w:rsid w:val="00D56E09"/>
    <w:rsid w:val="00D6199A"/>
    <w:rsid w:val="00D75260"/>
    <w:rsid w:val="00D762E4"/>
    <w:rsid w:val="00D771F4"/>
    <w:rsid w:val="00D83D61"/>
    <w:rsid w:val="00D847E6"/>
    <w:rsid w:val="00D85BAD"/>
    <w:rsid w:val="00D90DA8"/>
    <w:rsid w:val="00D910EE"/>
    <w:rsid w:val="00D979F3"/>
    <w:rsid w:val="00DA1BB9"/>
    <w:rsid w:val="00DA24EA"/>
    <w:rsid w:val="00DA3D45"/>
    <w:rsid w:val="00DA6EC6"/>
    <w:rsid w:val="00DB58AF"/>
    <w:rsid w:val="00DC3B36"/>
    <w:rsid w:val="00DC7143"/>
    <w:rsid w:val="00DD1802"/>
    <w:rsid w:val="00DE2672"/>
    <w:rsid w:val="00DE30E2"/>
    <w:rsid w:val="00DE6277"/>
    <w:rsid w:val="00DF04F9"/>
    <w:rsid w:val="00DF21D2"/>
    <w:rsid w:val="00DF2D73"/>
    <w:rsid w:val="00DF43DF"/>
    <w:rsid w:val="00DF698B"/>
    <w:rsid w:val="00E04A74"/>
    <w:rsid w:val="00E05743"/>
    <w:rsid w:val="00E143A8"/>
    <w:rsid w:val="00E149DC"/>
    <w:rsid w:val="00E20166"/>
    <w:rsid w:val="00E201AD"/>
    <w:rsid w:val="00E23A16"/>
    <w:rsid w:val="00E26BBB"/>
    <w:rsid w:val="00E27DA0"/>
    <w:rsid w:val="00E301C2"/>
    <w:rsid w:val="00E324AB"/>
    <w:rsid w:val="00E34462"/>
    <w:rsid w:val="00E41199"/>
    <w:rsid w:val="00E434D0"/>
    <w:rsid w:val="00E456DB"/>
    <w:rsid w:val="00E45E69"/>
    <w:rsid w:val="00E55398"/>
    <w:rsid w:val="00E60AD8"/>
    <w:rsid w:val="00E63524"/>
    <w:rsid w:val="00E649DD"/>
    <w:rsid w:val="00E65149"/>
    <w:rsid w:val="00E7198F"/>
    <w:rsid w:val="00E7386F"/>
    <w:rsid w:val="00E751A0"/>
    <w:rsid w:val="00E76F14"/>
    <w:rsid w:val="00E8716A"/>
    <w:rsid w:val="00E8725C"/>
    <w:rsid w:val="00E957D9"/>
    <w:rsid w:val="00E95B43"/>
    <w:rsid w:val="00E9646D"/>
    <w:rsid w:val="00EA1E9B"/>
    <w:rsid w:val="00EA5AD7"/>
    <w:rsid w:val="00EA65D3"/>
    <w:rsid w:val="00EA6CF2"/>
    <w:rsid w:val="00EB29DE"/>
    <w:rsid w:val="00EB3770"/>
    <w:rsid w:val="00EB422D"/>
    <w:rsid w:val="00EB49E7"/>
    <w:rsid w:val="00EC3904"/>
    <w:rsid w:val="00EC5490"/>
    <w:rsid w:val="00EC5B0D"/>
    <w:rsid w:val="00EC7F7A"/>
    <w:rsid w:val="00ED14E9"/>
    <w:rsid w:val="00ED2B4A"/>
    <w:rsid w:val="00EF2699"/>
    <w:rsid w:val="00EF3E69"/>
    <w:rsid w:val="00EF7905"/>
    <w:rsid w:val="00F002F5"/>
    <w:rsid w:val="00F0301D"/>
    <w:rsid w:val="00F127A7"/>
    <w:rsid w:val="00F143DB"/>
    <w:rsid w:val="00F14626"/>
    <w:rsid w:val="00F14CDD"/>
    <w:rsid w:val="00F22149"/>
    <w:rsid w:val="00F26471"/>
    <w:rsid w:val="00F41549"/>
    <w:rsid w:val="00F41B23"/>
    <w:rsid w:val="00F426A3"/>
    <w:rsid w:val="00F4394A"/>
    <w:rsid w:val="00F57BF1"/>
    <w:rsid w:val="00F615BF"/>
    <w:rsid w:val="00F70EF7"/>
    <w:rsid w:val="00F71F32"/>
    <w:rsid w:val="00F725EB"/>
    <w:rsid w:val="00F76152"/>
    <w:rsid w:val="00F76985"/>
    <w:rsid w:val="00F82C45"/>
    <w:rsid w:val="00F85823"/>
    <w:rsid w:val="00F85F1C"/>
    <w:rsid w:val="00F87332"/>
    <w:rsid w:val="00F94EBD"/>
    <w:rsid w:val="00F960DB"/>
    <w:rsid w:val="00FA0D90"/>
    <w:rsid w:val="00FA13D8"/>
    <w:rsid w:val="00FA2302"/>
    <w:rsid w:val="00FB03D0"/>
    <w:rsid w:val="00FB2FDD"/>
    <w:rsid w:val="00FB63E0"/>
    <w:rsid w:val="00FC0F18"/>
    <w:rsid w:val="00FC2169"/>
    <w:rsid w:val="00FC3B1E"/>
    <w:rsid w:val="00FD3A53"/>
    <w:rsid w:val="00FD4C87"/>
    <w:rsid w:val="00FD60FE"/>
    <w:rsid w:val="00FD7406"/>
    <w:rsid w:val="00FE1831"/>
    <w:rsid w:val="00FE3421"/>
    <w:rsid w:val="00FE3BAF"/>
    <w:rsid w:val="00FE3D30"/>
    <w:rsid w:val="00FE72CE"/>
    <w:rsid w:val="00FF2F5D"/>
    <w:rsid w:val="00FF5B91"/>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9CF3FB5"/>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C4738B8"/>
    <w:rsid w:val="2D113BCD"/>
    <w:rsid w:val="2D641564"/>
    <w:rsid w:val="2DD401B9"/>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2352BD"/>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3B04F70"/>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013279F"/>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37563D0"/>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19FEF"/>
  <w15:docId w15:val="{C670D11B-8EE4-40A0-924B-CA0083E9B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2A1C"/>
    <w:rPr>
      <w:rFonts w:ascii="CG Times (WN)" w:eastAsia="Times New Roman" w:hAnsi="CG Times (WN)"/>
      <w:szCs w:val="24"/>
      <w:lang w:eastAsia="en-US"/>
    </w:rPr>
  </w:style>
  <w:style w:type="paragraph" w:styleId="1">
    <w:name w:val="heading 1"/>
    <w:basedOn w:val="a"/>
    <w:next w:val="a"/>
    <w:qFormat/>
    <w:rsid w:val="002B2A1C"/>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rsid w:val="002B2A1C"/>
    <w:pPr>
      <w:spacing w:before="180"/>
      <w:outlineLvl w:val="1"/>
    </w:pPr>
    <w:rPr>
      <w:sz w:val="32"/>
      <w:lang w:val="zh-CN"/>
    </w:rPr>
  </w:style>
  <w:style w:type="paragraph" w:styleId="3">
    <w:name w:val="heading 3"/>
    <w:basedOn w:val="2"/>
    <w:next w:val="a"/>
    <w:qFormat/>
    <w:rsid w:val="002B2A1C"/>
    <w:pPr>
      <w:numPr>
        <w:numId w:val="0"/>
      </w:numPr>
      <w:spacing w:before="120"/>
      <w:outlineLvl w:val="2"/>
    </w:pPr>
    <w:rPr>
      <w:sz w:val="28"/>
    </w:rPr>
  </w:style>
  <w:style w:type="paragraph" w:styleId="4">
    <w:name w:val="heading 4"/>
    <w:basedOn w:val="3"/>
    <w:next w:val="a"/>
    <w:link w:val="40"/>
    <w:qFormat/>
    <w:rsid w:val="002B2A1C"/>
    <w:pPr>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sid w:val="002B2A1C"/>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5">
    <w:name w:val="annotation text"/>
    <w:basedOn w:val="a"/>
    <w:link w:val="a6"/>
    <w:semiHidden/>
    <w:qFormat/>
    <w:rsid w:val="002B2A1C"/>
  </w:style>
  <w:style w:type="paragraph" w:styleId="a7">
    <w:name w:val="Body Text"/>
    <w:basedOn w:val="a"/>
    <w:link w:val="a8"/>
    <w:qFormat/>
    <w:rsid w:val="002B2A1C"/>
    <w:pPr>
      <w:spacing w:after="120"/>
      <w:jc w:val="both"/>
    </w:pPr>
    <w:rPr>
      <w:rFonts w:eastAsia="MS Mincho"/>
    </w:rPr>
  </w:style>
  <w:style w:type="paragraph" w:styleId="a9">
    <w:name w:val="Balloon Text"/>
    <w:basedOn w:val="a"/>
    <w:link w:val="aa"/>
    <w:qFormat/>
    <w:rsid w:val="002B2A1C"/>
    <w:rPr>
      <w:sz w:val="18"/>
      <w:szCs w:val="18"/>
    </w:rPr>
  </w:style>
  <w:style w:type="paragraph" w:styleId="ab">
    <w:name w:val="footer"/>
    <w:basedOn w:val="a"/>
    <w:link w:val="ac"/>
    <w:qFormat/>
    <w:rsid w:val="002B2A1C"/>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qFormat/>
    <w:rsid w:val="002B2A1C"/>
    <w:pPr>
      <w:tabs>
        <w:tab w:val="center" w:pos="4536"/>
        <w:tab w:val="right" w:pos="9072"/>
      </w:tabs>
    </w:pPr>
    <w:rPr>
      <w:rFonts w:ascii="Arial" w:eastAsia="MS Mincho" w:hAnsi="Arial"/>
      <w:b/>
    </w:rPr>
  </w:style>
  <w:style w:type="paragraph" w:styleId="af">
    <w:name w:val="List"/>
    <w:basedOn w:val="a"/>
    <w:qFormat/>
    <w:rsid w:val="002B2A1C"/>
    <w:pPr>
      <w:ind w:left="568" w:hanging="284"/>
    </w:pPr>
  </w:style>
  <w:style w:type="paragraph" w:styleId="af0">
    <w:name w:val="annotation subject"/>
    <w:basedOn w:val="a5"/>
    <w:next w:val="a5"/>
    <w:link w:val="af1"/>
    <w:qFormat/>
    <w:rsid w:val="002B2A1C"/>
    <w:rPr>
      <w:b/>
      <w:bCs/>
    </w:rPr>
  </w:style>
  <w:style w:type="table" w:styleId="af2">
    <w:name w:val="Table Grid"/>
    <w:basedOn w:val="a1"/>
    <w:unhideWhenUsed/>
    <w:qFormat/>
    <w:rsid w:val="002B2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sid w:val="002B2A1C"/>
    <w:rPr>
      <w:color w:val="0000FF"/>
      <w:u w:val="single"/>
    </w:rPr>
  </w:style>
  <w:style w:type="character" w:styleId="af4">
    <w:name w:val="annotation reference"/>
    <w:qFormat/>
    <w:rsid w:val="002B2A1C"/>
    <w:rPr>
      <w:sz w:val="16"/>
    </w:rPr>
  </w:style>
  <w:style w:type="paragraph" w:customStyle="1" w:styleId="TAH">
    <w:name w:val="TAH"/>
    <w:basedOn w:val="TAC"/>
    <w:link w:val="TAHCar"/>
    <w:qFormat/>
    <w:rsid w:val="002B2A1C"/>
    <w:rPr>
      <w:b/>
    </w:rPr>
  </w:style>
  <w:style w:type="paragraph" w:customStyle="1" w:styleId="TAC">
    <w:name w:val="TAC"/>
    <w:basedOn w:val="TAL"/>
    <w:link w:val="TACChar"/>
    <w:qFormat/>
    <w:rsid w:val="002B2A1C"/>
    <w:pPr>
      <w:overflowPunct w:val="0"/>
      <w:autoSpaceDE w:val="0"/>
      <w:autoSpaceDN w:val="0"/>
      <w:adjustRightInd w:val="0"/>
      <w:jc w:val="center"/>
      <w:textAlignment w:val="baseline"/>
    </w:pPr>
    <w:rPr>
      <w:lang w:eastAsia="en-GB"/>
    </w:rPr>
  </w:style>
  <w:style w:type="paragraph" w:customStyle="1" w:styleId="TAL">
    <w:name w:val="TAL"/>
    <w:basedOn w:val="a"/>
    <w:link w:val="TALCar"/>
    <w:qFormat/>
    <w:rsid w:val="002B2A1C"/>
    <w:pPr>
      <w:keepNext/>
      <w:keepLines/>
    </w:pPr>
    <w:rPr>
      <w:rFonts w:ascii="Arial" w:hAnsi="Arial"/>
      <w:sz w:val="18"/>
      <w:szCs w:val="20"/>
      <w:lang w:val="en-GB"/>
    </w:rPr>
  </w:style>
  <w:style w:type="paragraph" w:customStyle="1" w:styleId="Doc-text2">
    <w:name w:val="Doc-text2"/>
    <w:basedOn w:val="a"/>
    <w:link w:val="Doc-text2Char"/>
    <w:qFormat/>
    <w:rsid w:val="002B2A1C"/>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rsid w:val="002B2A1C"/>
    <w:pPr>
      <w:numPr>
        <w:numId w:val="2"/>
      </w:numPr>
      <w:spacing w:before="60"/>
    </w:pPr>
    <w:rPr>
      <w:b/>
    </w:rPr>
  </w:style>
  <w:style w:type="character" w:customStyle="1" w:styleId="PLChar">
    <w:name w:val="PL Char"/>
    <w:basedOn w:val="a0"/>
    <w:link w:val="PL"/>
    <w:qFormat/>
    <w:rsid w:val="002B2A1C"/>
    <w:rPr>
      <w:rFonts w:ascii="Courier New" w:hAnsi="Courier New" w:cs="Courier New"/>
    </w:rPr>
  </w:style>
  <w:style w:type="paragraph" w:customStyle="1" w:styleId="PL">
    <w:name w:val="PL"/>
    <w:basedOn w:val="a"/>
    <w:link w:val="PLChar"/>
    <w:qFormat/>
    <w:rsid w:val="002B2A1C"/>
    <w:rPr>
      <w:rFonts w:ascii="Courier New" w:hAnsi="Courier New"/>
      <w:szCs w:val="20"/>
      <w:lang w:eastAsia="zh-CN"/>
    </w:rPr>
  </w:style>
  <w:style w:type="character" w:customStyle="1" w:styleId="B1Char1">
    <w:name w:val="B1 Char1"/>
    <w:basedOn w:val="a0"/>
    <w:link w:val="B1"/>
    <w:qFormat/>
    <w:rsid w:val="002B2A1C"/>
  </w:style>
  <w:style w:type="paragraph" w:customStyle="1" w:styleId="B1">
    <w:name w:val="B1"/>
    <w:basedOn w:val="af"/>
    <w:link w:val="B1Char1"/>
    <w:qFormat/>
    <w:rsid w:val="002B2A1C"/>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rsid w:val="002B2A1C"/>
    <w:pPr>
      <w:ind w:left="720"/>
    </w:pPr>
    <w:rPr>
      <w:rFonts w:ascii="Calibri" w:eastAsia="宋体" w:hAnsi="Calibri"/>
      <w:sz w:val="22"/>
      <w:szCs w:val="22"/>
      <w:lang w:eastAsia="zh-CN"/>
    </w:rPr>
  </w:style>
  <w:style w:type="paragraph" w:customStyle="1" w:styleId="B2">
    <w:name w:val="B2"/>
    <w:basedOn w:val="a"/>
    <w:link w:val="B2Char"/>
    <w:qFormat/>
    <w:rsid w:val="002B2A1C"/>
    <w:pPr>
      <w:spacing w:after="180"/>
      <w:ind w:left="851" w:hanging="284"/>
    </w:pPr>
    <w:rPr>
      <w:rFonts w:ascii="Times New Roman" w:eastAsia="Malgun Gothic" w:hAnsi="Times New Roman"/>
      <w:szCs w:val="20"/>
      <w:lang w:val="en-GB"/>
    </w:rPr>
  </w:style>
  <w:style w:type="character" w:customStyle="1" w:styleId="B1Char">
    <w:name w:val="B1 Char"/>
    <w:qFormat/>
    <w:rsid w:val="002B2A1C"/>
    <w:rPr>
      <w:lang w:eastAsia="en-US"/>
    </w:rPr>
  </w:style>
  <w:style w:type="character" w:customStyle="1" w:styleId="B2Char">
    <w:name w:val="B2 Char"/>
    <w:link w:val="B2"/>
    <w:qFormat/>
    <w:rsid w:val="002B2A1C"/>
    <w:rPr>
      <w:rFonts w:ascii="Times New Roman" w:eastAsia="Malgun Gothic" w:hAnsi="Times New Roman"/>
      <w:lang w:val="en-GB" w:eastAsia="en-US"/>
    </w:rPr>
  </w:style>
  <w:style w:type="paragraph" w:styleId="af5">
    <w:name w:val="List Paragraph"/>
    <w:basedOn w:val="a"/>
    <w:uiPriority w:val="34"/>
    <w:qFormat/>
    <w:rsid w:val="002B2A1C"/>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sid w:val="002B2A1C"/>
    <w:rPr>
      <w:rFonts w:ascii="Arial" w:eastAsia="Times New Roman" w:hAnsi="Arial"/>
      <w:sz w:val="18"/>
      <w:lang w:val="en-GB" w:eastAsia="en-US"/>
    </w:rPr>
  </w:style>
  <w:style w:type="character" w:customStyle="1" w:styleId="TAHCar">
    <w:name w:val="TAH Car"/>
    <w:link w:val="TAH"/>
    <w:qFormat/>
    <w:locked/>
    <w:rsid w:val="002B2A1C"/>
    <w:rPr>
      <w:rFonts w:ascii="Arial" w:eastAsia="Times New Roman" w:hAnsi="Arial"/>
      <w:b/>
      <w:sz w:val="18"/>
      <w:lang w:val="en-GB" w:eastAsia="en-GB"/>
    </w:rPr>
  </w:style>
  <w:style w:type="character" w:customStyle="1" w:styleId="TACChar">
    <w:name w:val="TAC Char"/>
    <w:link w:val="TAC"/>
    <w:qFormat/>
    <w:locked/>
    <w:rsid w:val="002B2A1C"/>
    <w:rPr>
      <w:rFonts w:ascii="Arial" w:eastAsia="Times New Roman" w:hAnsi="Arial"/>
      <w:sz w:val="18"/>
      <w:lang w:val="en-GB" w:eastAsia="en-GB"/>
    </w:rPr>
  </w:style>
  <w:style w:type="character" w:customStyle="1" w:styleId="a8">
    <w:name w:val="正文文本 字符"/>
    <w:basedOn w:val="a0"/>
    <w:link w:val="a7"/>
    <w:qFormat/>
    <w:rsid w:val="002B2A1C"/>
    <w:rPr>
      <w:szCs w:val="24"/>
      <w:lang w:eastAsia="en-US"/>
    </w:rPr>
  </w:style>
  <w:style w:type="character" w:customStyle="1" w:styleId="ac">
    <w:name w:val="页脚 字符"/>
    <w:basedOn w:val="a0"/>
    <w:link w:val="ab"/>
    <w:qFormat/>
    <w:rsid w:val="002B2A1C"/>
    <w:rPr>
      <w:rFonts w:eastAsia="Times New Roman"/>
      <w:sz w:val="18"/>
      <w:szCs w:val="18"/>
      <w:lang w:eastAsia="en-US"/>
    </w:rPr>
  </w:style>
  <w:style w:type="paragraph" w:customStyle="1" w:styleId="TH">
    <w:name w:val="TH"/>
    <w:basedOn w:val="a"/>
    <w:link w:val="THChar"/>
    <w:qFormat/>
    <w:rsid w:val="002B2A1C"/>
    <w:pPr>
      <w:keepNext/>
      <w:keepLines/>
      <w:spacing w:before="60" w:after="180"/>
      <w:jc w:val="center"/>
    </w:pPr>
    <w:rPr>
      <w:rFonts w:ascii="Arial" w:eastAsiaTheme="minorEastAsia" w:hAnsi="Arial"/>
      <w:b/>
      <w:szCs w:val="20"/>
      <w:lang w:val="en-GB"/>
    </w:rPr>
  </w:style>
  <w:style w:type="character" w:customStyle="1" w:styleId="THChar">
    <w:name w:val="TH Char"/>
    <w:link w:val="TH"/>
    <w:qFormat/>
    <w:locked/>
    <w:rsid w:val="002B2A1C"/>
    <w:rPr>
      <w:rFonts w:ascii="Arial" w:eastAsiaTheme="minorEastAsia" w:hAnsi="Arial"/>
      <w:b/>
      <w:lang w:val="en-GB" w:eastAsia="en-US"/>
    </w:rPr>
  </w:style>
  <w:style w:type="character" w:customStyle="1" w:styleId="TALChar">
    <w:name w:val="TAL Char"/>
    <w:qFormat/>
    <w:locked/>
    <w:rsid w:val="002B2A1C"/>
    <w:rPr>
      <w:rFonts w:ascii="Arial" w:hAnsi="Arial"/>
      <w:sz w:val="18"/>
      <w:lang w:val="en-GB" w:eastAsia="en-US" w:bidi="ar-SA"/>
    </w:rPr>
  </w:style>
  <w:style w:type="character" w:customStyle="1" w:styleId="a6">
    <w:name w:val="批注文字 字符"/>
    <w:basedOn w:val="a0"/>
    <w:link w:val="a5"/>
    <w:semiHidden/>
    <w:qFormat/>
    <w:rsid w:val="002B2A1C"/>
    <w:rPr>
      <w:rFonts w:eastAsia="Times New Roman"/>
      <w:szCs w:val="24"/>
      <w:lang w:eastAsia="en-US"/>
    </w:rPr>
  </w:style>
  <w:style w:type="character" w:customStyle="1" w:styleId="aa">
    <w:name w:val="批注框文本 字符"/>
    <w:basedOn w:val="a0"/>
    <w:link w:val="a9"/>
    <w:qFormat/>
    <w:rsid w:val="002B2A1C"/>
    <w:rPr>
      <w:rFonts w:eastAsia="Times New Roman"/>
      <w:sz w:val="18"/>
      <w:szCs w:val="18"/>
      <w:lang w:eastAsia="en-US"/>
    </w:rPr>
  </w:style>
  <w:style w:type="character" w:customStyle="1" w:styleId="af1">
    <w:name w:val="批注主题 字符"/>
    <w:basedOn w:val="a6"/>
    <w:link w:val="af0"/>
    <w:qFormat/>
    <w:rsid w:val="002B2A1C"/>
    <w:rPr>
      <w:rFonts w:eastAsia="Times New Roman"/>
      <w:b/>
      <w:bCs/>
      <w:szCs w:val="24"/>
      <w:lang w:eastAsia="en-US"/>
    </w:rPr>
  </w:style>
  <w:style w:type="paragraph" w:customStyle="1" w:styleId="B3">
    <w:name w:val="B3"/>
    <w:basedOn w:val="a"/>
    <w:qFormat/>
    <w:rsid w:val="002B2A1C"/>
    <w:pPr>
      <w:ind w:left="1135" w:hanging="284"/>
    </w:pPr>
  </w:style>
  <w:style w:type="paragraph" w:customStyle="1" w:styleId="NO">
    <w:name w:val="NO"/>
    <w:basedOn w:val="a"/>
    <w:qFormat/>
    <w:rsid w:val="002B2A1C"/>
    <w:pPr>
      <w:keepLines/>
      <w:ind w:left="1135" w:hanging="851"/>
    </w:pPr>
  </w:style>
  <w:style w:type="character" w:customStyle="1" w:styleId="msoins0">
    <w:name w:val="msoins"/>
    <w:basedOn w:val="a0"/>
    <w:qFormat/>
    <w:rsid w:val="002B2A1C"/>
  </w:style>
  <w:style w:type="paragraph" w:customStyle="1" w:styleId="src">
    <w:name w:val="src"/>
    <w:basedOn w:val="a"/>
    <w:qFormat/>
    <w:rsid w:val="002B2A1C"/>
    <w:pPr>
      <w:spacing w:before="100" w:beforeAutospacing="1" w:after="100" w:afterAutospacing="1"/>
    </w:pPr>
    <w:rPr>
      <w:rFonts w:ascii="宋体" w:eastAsia="宋体" w:hAnsi="宋体" w:cs="宋体"/>
      <w:sz w:val="24"/>
      <w:lang w:eastAsia="zh-CN"/>
    </w:rPr>
  </w:style>
  <w:style w:type="paragraph" w:styleId="af6">
    <w:name w:val="Revision"/>
    <w:hidden/>
    <w:uiPriority w:val="99"/>
    <w:semiHidden/>
    <w:rsid w:val="00900BA2"/>
    <w:rPr>
      <w:rFonts w:ascii="CG Times (WN)" w:eastAsia="Times New Roman" w:hAnsi="CG Times (WN)"/>
      <w:szCs w:val="24"/>
      <w:lang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sid w:val="002B59D4"/>
    <w:rPr>
      <w:rFonts w:ascii="Arial" w:eastAsia="MS Mincho" w:hAnsi="Arial"/>
      <w:b/>
      <w:szCs w:val="24"/>
      <w:lang w:eastAsia="en-US"/>
    </w:rPr>
  </w:style>
  <w:style w:type="character" w:customStyle="1" w:styleId="a4">
    <w:name w:val="题注 字符"/>
    <w:link w:val="a3"/>
    <w:qFormat/>
    <w:rsid w:val="00407F89"/>
    <w:rPr>
      <w:rFonts w:eastAsia="楷体_GB2312"/>
      <w:kern w:val="2"/>
      <w:sz w:val="18"/>
    </w:rPr>
  </w:style>
  <w:style w:type="paragraph" w:customStyle="1" w:styleId="references">
    <w:name w:val="references"/>
    <w:qFormat/>
    <w:rsid w:val="00407F89"/>
    <w:pPr>
      <w:numPr>
        <w:numId w:val="5"/>
      </w:numPr>
      <w:spacing w:after="50" w:line="180" w:lineRule="exact"/>
      <w:jc w:val="both"/>
    </w:pPr>
    <w:rPr>
      <w:rFonts w:eastAsia="MS Mincho"/>
      <w:szCs w:val="16"/>
      <w:lang w:eastAsia="en-US"/>
    </w:rPr>
  </w:style>
  <w:style w:type="paragraph" w:customStyle="1" w:styleId="CRCoverPage">
    <w:name w:val="CR Cover Page"/>
    <w:rsid w:val="001438D7"/>
    <w:pPr>
      <w:spacing w:after="120"/>
    </w:pPr>
    <w:rPr>
      <w:rFonts w:ascii="Arial" w:eastAsia="Malgun Gothic" w:hAnsi="Arial"/>
      <w:lang w:val="en-GB" w:eastAsia="en-US"/>
    </w:rPr>
  </w:style>
  <w:style w:type="paragraph" w:customStyle="1" w:styleId="EmailDiscussion2">
    <w:name w:val="EmailDiscussion2"/>
    <w:basedOn w:val="a"/>
    <w:qFormat/>
    <w:rsid w:val="001438D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553DF"/>
    <w:rPr>
      <w:rFonts w:ascii="Arial" w:eastAsia="MS Mincho" w:hAnsi="Arial"/>
      <w:szCs w:val="24"/>
      <w:lang w:val="en-GB" w:eastAsia="en-GB"/>
    </w:rPr>
  </w:style>
  <w:style w:type="character" w:customStyle="1" w:styleId="apple-converted-space">
    <w:name w:val="apple-converted-space"/>
    <w:basedOn w:val="a0"/>
    <w:rsid w:val="000272FF"/>
  </w:style>
  <w:style w:type="paragraph" w:styleId="TOC3">
    <w:name w:val="toc 3"/>
    <w:basedOn w:val="TOC2"/>
    <w:uiPriority w:val="39"/>
    <w:rsid w:val="000333B1"/>
    <w:pPr>
      <w:keepLines/>
      <w:widowControl w:val="0"/>
      <w:tabs>
        <w:tab w:val="right" w:leader="dot" w:pos="9639"/>
      </w:tabs>
      <w:overflowPunct w:val="0"/>
      <w:autoSpaceDE w:val="0"/>
      <w:autoSpaceDN w:val="0"/>
      <w:adjustRightInd w:val="0"/>
      <w:ind w:leftChars="0" w:left="1134" w:right="425" w:hanging="1134"/>
      <w:textAlignment w:val="baseline"/>
    </w:pPr>
    <w:rPr>
      <w:rFonts w:ascii="Times New Roman" w:hAnsi="Times New Roman"/>
      <w:noProof/>
      <w:szCs w:val="20"/>
      <w:lang w:val="en-GB" w:eastAsia="ja-JP"/>
    </w:rPr>
  </w:style>
  <w:style w:type="paragraph" w:styleId="TOC2">
    <w:name w:val="toc 2"/>
    <w:basedOn w:val="a"/>
    <w:next w:val="a"/>
    <w:autoRedefine/>
    <w:semiHidden/>
    <w:unhideWhenUsed/>
    <w:rsid w:val="000333B1"/>
    <w:pPr>
      <w:ind w:leftChars="200" w:left="420"/>
    </w:pPr>
  </w:style>
  <w:style w:type="character" w:customStyle="1" w:styleId="B1Zchn">
    <w:name w:val="B1 Zchn"/>
    <w:qFormat/>
    <w:rsid w:val="00384DA0"/>
    <w:rPr>
      <w:lang w:eastAsia="en-US"/>
    </w:rPr>
  </w:style>
  <w:style w:type="paragraph" w:customStyle="1" w:styleId="BL">
    <w:name w:val="BL"/>
    <w:basedOn w:val="a"/>
    <w:rsid w:val="00200805"/>
    <w:pPr>
      <w:widowControl w:val="0"/>
      <w:numPr>
        <w:numId w:val="23"/>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character" w:customStyle="1" w:styleId="40">
    <w:name w:val="标题 4 字符"/>
    <w:link w:val="4"/>
    <w:rsid w:val="00563996"/>
    <w:rPr>
      <w:rFonts w:ascii="Arial" w:hAnsi="Arial" w:cs="Arial"/>
      <w:b/>
      <w:bCs/>
      <w:kern w:val="32"/>
      <w:sz w:val="24"/>
      <w:szCs w:val="3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090323">
      <w:bodyDiv w:val="1"/>
      <w:marLeft w:val="0"/>
      <w:marRight w:val="0"/>
      <w:marTop w:val="0"/>
      <w:marBottom w:val="0"/>
      <w:divBdr>
        <w:top w:val="none" w:sz="0" w:space="0" w:color="auto"/>
        <w:left w:val="none" w:sz="0" w:space="0" w:color="auto"/>
        <w:bottom w:val="none" w:sz="0" w:space="0" w:color="auto"/>
        <w:right w:val="none" w:sz="0" w:space="0" w:color="auto"/>
      </w:divBdr>
    </w:div>
    <w:div w:id="892422539">
      <w:bodyDiv w:val="1"/>
      <w:marLeft w:val="0"/>
      <w:marRight w:val="0"/>
      <w:marTop w:val="0"/>
      <w:marBottom w:val="0"/>
      <w:divBdr>
        <w:top w:val="none" w:sz="0" w:space="0" w:color="auto"/>
        <w:left w:val="none" w:sz="0" w:space="0" w:color="auto"/>
        <w:bottom w:val="none" w:sz="0" w:space="0" w:color="auto"/>
        <w:right w:val="none" w:sz="0" w:space="0" w:color="auto"/>
      </w:divBdr>
    </w:div>
    <w:div w:id="1099981302">
      <w:bodyDiv w:val="1"/>
      <w:marLeft w:val="0"/>
      <w:marRight w:val="0"/>
      <w:marTop w:val="0"/>
      <w:marBottom w:val="0"/>
      <w:divBdr>
        <w:top w:val="none" w:sz="0" w:space="0" w:color="auto"/>
        <w:left w:val="none" w:sz="0" w:space="0" w:color="auto"/>
        <w:bottom w:val="none" w:sz="0" w:space="0" w:color="auto"/>
        <w:right w:val="none" w:sz="0" w:space="0" w:color="auto"/>
      </w:divBdr>
    </w:div>
    <w:div w:id="1200781059">
      <w:bodyDiv w:val="1"/>
      <w:marLeft w:val="0"/>
      <w:marRight w:val="0"/>
      <w:marTop w:val="0"/>
      <w:marBottom w:val="0"/>
      <w:divBdr>
        <w:top w:val="none" w:sz="0" w:space="0" w:color="auto"/>
        <w:left w:val="none" w:sz="0" w:space="0" w:color="auto"/>
        <w:bottom w:val="none" w:sz="0" w:space="0" w:color="auto"/>
        <w:right w:val="none" w:sz="0" w:space="0" w:color="auto"/>
      </w:divBdr>
    </w:div>
    <w:div w:id="1569727110">
      <w:bodyDiv w:val="1"/>
      <w:marLeft w:val="0"/>
      <w:marRight w:val="0"/>
      <w:marTop w:val="0"/>
      <w:marBottom w:val="0"/>
      <w:divBdr>
        <w:top w:val="none" w:sz="0" w:space="0" w:color="auto"/>
        <w:left w:val="none" w:sz="0" w:space="0" w:color="auto"/>
        <w:bottom w:val="none" w:sz="0" w:space="0" w:color="auto"/>
        <w:right w:val="none" w:sz="0" w:space="0" w:color="auto"/>
      </w:divBdr>
    </w:div>
    <w:div w:id="1935626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99D4E3-A38A-427E-A34E-DCF7C1EF0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1238</TotalTime>
  <Pages>9</Pages>
  <Words>2109</Words>
  <Characters>12027</Characters>
  <Application>Microsoft Office Word</Application>
  <DocSecurity>0</DocSecurity>
  <Lines>100</Lines>
  <Paragraphs>28</Paragraphs>
  <ScaleCrop>false</ScaleCrop>
  <Company>Microsoft</Company>
  <LinksUpToDate>false</LinksUpToDate>
  <CharactersWithSpaces>14108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vivo-Elliah</cp:lastModifiedBy>
  <cp:revision>381</cp:revision>
  <dcterms:created xsi:type="dcterms:W3CDTF">2020-04-03T08:47:00Z</dcterms:created>
  <dcterms:modified xsi:type="dcterms:W3CDTF">2020-08-07T04:18:00Z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